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D350DE" w:rsidP="00E13F3D">
            <w:pPr>
              <w:pStyle w:val="CRCoverPage"/>
              <w:spacing w:after="0"/>
              <w:jc w:val="right"/>
              <w:rPr>
                <w:b/>
                <w:noProof/>
                <w:sz w:val="28"/>
              </w:rPr>
            </w:pPr>
            <w:fldSimple w:instr=" DOCPROPERTY  Spec#  \* MERGEFORMAT ">
              <w:r w:rsidR="0059756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D350DE" w:rsidP="00547111">
            <w:pPr>
              <w:pStyle w:val="CRCoverPage"/>
              <w:spacing w:after="0"/>
              <w:rPr>
                <w:noProof/>
              </w:rPr>
            </w:pPr>
            <w:fldSimple w:instr=" DOCPROPERTY  Cr#  \* MERGEFORMAT ">
              <w:r w:rsidR="00E2362C">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D350DE">
            <w:pPr>
              <w:pStyle w:val="CRCoverPage"/>
              <w:spacing w:after="0"/>
              <w:jc w:val="center"/>
              <w:rPr>
                <w:noProof/>
                <w:sz w:val="28"/>
              </w:rPr>
            </w:pPr>
            <w:fldSimple w:instr=" DOCPROPERTY  Version  \* MERGEFORMAT ">
              <w:r w:rsidR="00351124">
                <w:rPr>
                  <w:b/>
                  <w:noProof/>
                  <w:sz w:val="28"/>
                </w:rPr>
                <w:t>18.</w:t>
              </w:r>
              <w:r w:rsidR="00595114">
                <w:rPr>
                  <w:b/>
                  <w:noProof/>
                  <w:sz w:val="28"/>
                </w:rPr>
                <w:t>2</w:t>
              </w:r>
              <w:r w:rsidR="00351124">
                <w:rPr>
                  <w:b/>
                  <w:noProof/>
                  <w:sz w:val="28"/>
                </w:rPr>
                <w:t>.</w:t>
              </w:r>
              <w:r w:rsidR="005951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D350DE" w:rsidP="00D24991">
            <w:pPr>
              <w:pStyle w:val="CRCoverPage"/>
              <w:spacing w:after="0"/>
              <w:ind w:left="100" w:right="-609"/>
              <w:rPr>
                <w:b/>
                <w:noProof/>
              </w:rPr>
            </w:pPr>
            <w:fldSimple w:instr=" DOCPROPERTY  Cat  \* MERGEFORMAT ">
              <w:r w:rsidR="000B2F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D350DE">
            <w:pPr>
              <w:pStyle w:val="CRCoverPage"/>
              <w:spacing w:after="0"/>
              <w:ind w:left="100"/>
              <w:rPr>
                <w:noProof/>
              </w:rPr>
            </w:pPr>
            <w:fldSimple w:instr=" DOCPROPERTY  Release  \* MERGEFORMAT ">
              <w:r w:rsidR="000B2F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C46AFFF"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r w:rsidR="002D36F3">
              <w:rPr>
                <w:noProof/>
              </w:rPr>
              <w:t>Ranging</w:t>
            </w:r>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A946A"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r w:rsidR="002D36F3">
              <w:rPr>
                <w:noProof/>
                <w:lang w:val="en-US"/>
              </w:rPr>
              <w:t>Ranging</w:t>
            </w:r>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06C2" w:rsidR="001E41F3" w:rsidRDefault="00D83512">
            <w:pPr>
              <w:pStyle w:val="CRCoverPage"/>
              <w:spacing w:after="0"/>
              <w:ind w:left="100"/>
              <w:rPr>
                <w:noProof/>
                <w:lang w:eastAsia="zh-CN"/>
              </w:rPr>
            </w:pPr>
            <w:r>
              <w:rPr>
                <w:rFonts w:hint="eastAsia"/>
                <w:noProof/>
                <w:lang w:eastAsia="zh-CN"/>
              </w:rPr>
              <w:t>I</w:t>
            </w:r>
            <w:r>
              <w:rPr>
                <w:noProof/>
                <w:lang w:eastAsia="zh-CN"/>
              </w:rPr>
              <w:t>f not approved, the Ranging requirements are not captured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C862F" w:rsidR="001E41F3" w:rsidRDefault="00616921">
            <w:pPr>
              <w:pStyle w:val="CRCoverPage"/>
              <w:spacing w:after="0"/>
              <w:ind w:left="100"/>
              <w:rPr>
                <w:noProof/>
              </w:rPr>
            </w:pPr>
            <w:r>
              <w:rPr>
                <w:noProof/>
              </w:rPr>
              <w:t xml:space="preserve">3.1, </w:t>
            </w:r>
            <w:r w:rsidR="00FB5602">
              <w:rPr>
                <w:noProof/>
              </w:rPr>
              <w:t>6.</w:t>
            </w:r>
            <w:r w:rsidR="00166AF4">
              <w:rPr>
                <w:noProof/>
              </w:rPr>
              <w:t>36</w:t>
            </w:r>
            <w:r w:rsidR="00FB5602">
              <w:rPr>
                <w:noProof/>
              </w:rPr>
              <w:t xml:space="preserve">, </w:t>
            </w:r>
            <w:r w:rsidR="00F741A8">
              <w:rPr>
                <w:noProof/>
              </w:rPr>
              <w:t>7.</w:t>
            </w:r>
            <w:r w:rsidR="00166AF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2554FC2E" w:rsidR="004D62EF" w:rsidRPr="004D62EF" w:rsidRDefault="004D62EF" w:rsidP="004D62EF">
      <w:pPr>
        <w:rPr>
          <w:rFonts w:eastAsia="宋体"/>
          <w:lang w:val="en-US" w:eastAsia="zh-CN" w:bidi="ar"/>
          <w:rPrChange w:id="1" w:author="xiaomi" w:date="2021-04-25T11:04:00Z">
            <w:rPr/>
          </w:rPrChange>
        </w:rPr>
      </w:pPr>
      <w:bookmarkStart w:id="2" w:name="_Hlk48835424"/>
      <w:ins w:id="3" w:author="xiaomi" w:date="2021-04-25T11:04:00Z">
        <w:r>
          <w:rPr>
            <w:b/>
          </w:rPr>
          <w:t>Ranging</w:t>
        </w:r>
        <w:r w:rsidRPr="00736B3F">
          <w:rPr>
            <w:b/>
          </w:rPr>
          <w:t>:</w:t>
        </w:r>
        <w:r w:rsidRPr="00736B3F">
          <w:t xml:space="preserve"> </w:t>
        </w:r>
        <w:r>
          <w:rPr>
            <w:rFonts w:eastAsia="宋体"/>
            <w:lang w:val="en-US" w:eastAsia="zh-CN" w:bidi="ar"/>
          </w:rPr>
          <w:t xml:space="preserve">refers to the determination of the distance between two UEs and/or the direction of one UE from the other one via direct </w:t>
        </w:r>
      </w:ins>
      <w:ins w:id="4" w:author="xiaomi" w:date="2021-05-12T14:37:00Z">
        <w:r w:rsidR="0090025E">
          <w:rPr>
            <w:rFonts w:eastAsia="宋体"/>
            <w:lang w:val="en-US" w:eastAsia="zh-CN" w:bidi="ar"/>
          </w:rPr>
          <w:t xml:space="preserve">device </w:t>
        </w:r>
      </w:ins>
      <w:ins w:id="5" w:author="xiaomi" w:date="2021-04-25T11:04:00Z">
        <w:r>
          <w:rPr>
            <w:rFonts w:eastAsia="宋体"/>
            <w:lang w:val="en-US" w:eastAsia="zh-CN" w:bidi="ar"/>
          </w:rPr>
          <w:t>connection.</w:t>
        </w:r>
      </w:ins>
      <w:bookmarkEnd w:id="2"/>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6" w:author="xiaomi" w:date="2021-04-25T11:08:00Z"/>
          <w:noProof/>
          <w:sz w:val="32"/>
          <w:szCs w:val="32"/>
        </w:rPr>
      </w:pPr>
    </w:p>
    <w:p w14:paraId="32117DF2" w14:textId="42A01F3D" w:rsidR="003D198A" w:rsidRPr="00E23DE8" w:rsidRDefault="003D198A" w:rsidP="003D198A">
      <w:pPr>
        <w:pStyle w:val="3"/>
        <w:rPr>
          <w:ins w:id="7" w:author="xiaomi" w:date="2021-04-25T11:08:00Z"/>
        </w:rPr>
      </w:pPr>
      <w:bookmarkStart w:id="8" w:name="_Toc45387723"/>
      <w:bookmarkStart w:id="9" w:name="_Toc52638768"/>
      <w:ins w:id="10" w:author="xiaomi" w:date="2021-04-25T11:08:00Z">
        <w:r>
          <w:t>6.</w:t>
        </w:r>
      </w:ins>
      <w:ins w:id="11" w:author="xiaomi" w:date="2021-05-13T22:21:00Z">
        <w:r w:rsidR="00166AF4">
          <w:t>36</w:t>
        </w:r>
      </w:ins>
      <w:ins w:id="12" w:author="xiaomi" w:date="2021-04-25T11:08:00Z">
        <w:r w:rsidRPr="00E23DE8">
          <w:t xml:space="preserve"> </w:t>
        </w:r>
        <w:r w:rsidRPr="00E23DE8">
          <w:tab/>
          <w:t>R</w:t>
        </w:r>
        <w:bookmarkEnd w:id="8"/>
        <w:bookmarkEnd w:id="9"/>
        <w:r>
          <w:t>anging based services</w:t>
        </w:r>
      </w:ins>
    </w:p>
    <w:p w14:paraId="64196C9A" w14:textId="1E01F557" w:rsidR="003D198A" w:rsidRPr="001A27E2" w:rsidRDefault="003D198A" w:rsidP="003D198A">
      <w:pPr>
        <w:pStyle w:val="3"/>
        <w:rPr>
          <w:ins w:id="13" w:author="xiaomi" w:date="2021-04-25T11:08:00Z"/>
        </w:rPr>
      </w:pPr>
      <w:bookmarkStart w:id="14" w:name="_Toc28364067"/>
      <w:ins w:id="15" w:author="xiaomi" w:date="2021-04-25T11:08:00Z">
        <w:r>
          <w:t>6</w:t>
        </w:r>
        <w:r w:rsidRPr="001A27E2">
          <w:t>.</w:t>
        </w:r>
      </w:ins>
      <w:ins w:id="16" w:author="xiaomi" w:date="2021-05-13T22:22:00Z">
        <w:r w:rsidR="00166AF4">
          <w:t>36</w:t>
        </w:r>
      </w:ins>
      <w:ins w:id="17" w:author="xiaomi" w:date="2021-04-25T11:08:00Z">
        <w:r w:rsidRPr="001A27E2">
          <w:t>.1</w:t>
        </w:r>
        <w:r>
          <w:tab/>
        </w:r>
        <w:r w:rsidRPr="001A27E2">
          <w:t>Description</w:t>
        </w:r>
        <w:bookmarkEnd w:id="14"/>
      </w:ins>
    </w:p>
    <w:p w14:paraId="3E6838EC" w14:textId="77777777" w:rsidR="003D198A" w:rsidRDefault="003D198A" w:rsidP="003D198A">
      <w:pPr>
        <w:rPr>
          <w:ins w:id="18" w:author="xiaomi" w:date="2021-04-25T11:08:00Z"/>
          <w:rFonts w:eastAsia="宋体"/>
          <w:lang w:val="en-US" w:eastAsia="zh-CN" w:bidi="ar"/>
        </w:rPr>
      </w:pPr>
      <w:ins w:id="19"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5EA09949" w:rsidR="003D198A" w:rsidRDefault="003D198A" w:rsidP="003D198A">
      <w:pPr>
        <w:rPr>
          <w:ins w:id="20" w:author="xiaomi" w:date="2021-05-13T22:15:00Z"/>
          <w:rFonts w:eastAsia="宋体"/>
          <w:lang w:val="en-US" w:eastAsia="zh-CN" w:bidi="ar"/>
        </w:rPr>
      </w:pPr>
      <w:ins w:id="21" w:author="xiaomi" w:date="2021-04-25T11:08:00Z">
        <w:r>
          <w:rPr>
            <w:rFonts w:eastAsia="宋体"/>
            <w:lang w:val="en-US" w:eastAsia="zh-CN" w:bidi="ar"/>
          </w:rPr>
          <w:t xml:space="preserve">Ranging can be supported with or without 5G coverage, </w:t>
        </w:r>
      </w:ins>
      <w:ins w:id="22" w:author="xiaomi" w:date="2021-05-13T22:16:00Z">
        <w:r w:rsidR="00C4001C">
          <w:rPr>
            <w:lang w:bidi="ar"/>
          </w:rPr>
          <w:t>Fig. 6</w:t>
        </w:r>
      </w:ins>
      <w:ins w:id="23" w:author="xiaomi" w:date="2021-05-13T22:22:00Z">
        <w:r w:rsidR="00166AF4">
          <w:rPr>
            <w:lang w:bidi="ar"/>
          </w:rPr>
          <w:t>.3</w:t>
        </w:r>
      </w:ins>
      <w:ins w:id="24" w:author="xiaomi" w:date="2021-05-13T22:23:00Z">
        <w:r w:rsidR="00166AF4">
          <w:rPr>
            <w:lang w:bidi="ar"/>
          </w:rPr>
          <w:t>6.1-1</w:t>
        </w:r>
      </w:ins>
      <w:ins w:id="25" w:author="xiaomi" w:date="2021-05-13T22:16:00Z">
        <w:r w:rsidR="00C4001C">
          <w:rPr>
            <w:lang w:bidi="ar"/>
          </w:rPr>
          <w:t xml:space="preserve"> is an illustration of 5G providing Ranging to UEs</w:t>
        </w:r>
      </w:ins>
      <w:ins w:id="26" w:author="xiaomi" w:date="2021-04-25T11:08:00Z">
        <w:r>
          <w:rPr>
            <w:rFonts w:eastAsia="宋体"/>
            <w:lang w:val="en-US" w:eastAsia="zh-CN" w:bidi="ar"/>
          </w:rPr>
          <w:t xml:space="preserve"> </w:t>
        </w:r>
      </w:ins>
      <w:ins w:id="27" w:author="xiaomi" w:date="2021-05-13T22:42:00Z">
        <w:r w:rsidR="000C59CE">
          <w:rPr>
            <w:rFonts w:eastAsia="宋体"/>
            <w:lang w:val="en-US" w:eastAsia="zh-CN" w:bidi="ar"/>
          </w:rPr>
          <w:t xml:space="preserve">that are </w:t>
        </w:r>
      </w:ins>
      <w:ins w:id="28" w:author="xiaomi" w:date="2021-04-25T11:08:00Z">
        <w:r>
          <w:rPr>
            <w:rFonts w:eastAsia="宋体"/>
            <w:lang w:val="en-US" w:eastAsia="zh-CN" w:bidi="ar"/>
          </w:rPr>
          <w:t>in coverage, out of coverage</w:t>
        </w:r>
      </w:ins>
      <w:ins w:id="29" w:author="xiaomi" w:date="2021-05-13T22:43:00Z">
        <w:r w:rsidR="000C59CE">
          <w:rPr>
            <w:rFonts w:eastAsia="宋体"/>
            <w:lang w:val="en-US" w:eastAsia="zh-CN" w:bidi="ar"/>
          </w:rPr>
          <w:t>, or with partial coverage</w:t>
        </w:r>
      </w:ins>
      <w:ins w:id="30" w:author="xiaomi" w:date="2021-04-25T11:08:00Z">
        <w:r>
          <w:rPr>
            <w:rFonts w:eastAsia="宋体"/>
            <w:lang w:val="en-US" w:eastAsia="zh-CN" w:bidi="ar"/>
          </w:rPr>
          <w:t>.</w:t>
        </w:r>
      </w:ins>
      <w:ins w:id="31" w:author="xiaomi" w:date="2021-05-11T17:32:00Z">
        <w:r w:rsidR="002D36F3">
          <w:rPr>
            <w:rFonts w:eastAsia="宋体"/>
            <w:lang w:val="en-US" w:eastAsia="zh-CN" w:bidi="ar"/>
          </w:rPr>
          <w:t xml:space="preserve"> Both licensed</w:t>
        </w:r>
      </w:ins>
      <w:ins w:id="32" w:author="xiaomi" w:date="2021-05-11T17:33:00Z">
        <w:r w:rsidR="002D36F3">
          <w:rPr>
            <w:rFonts w:eastAsia="宋体"/>
            <w:lang w:val="en-US" w:eastAsia="zh-CN" w:bidi="ar"/>
          </w:rPr>
          <w:t xml:space="preserve"> band and unlicensed band can be used for Ranging.</w:t>
        </w:r>
      </w:ins>
      <w:ins w:id="33" w:author="xiaomi" w:date="2021-04-25T11:08:00Z">
        <w:r>
          <w:rPr>
            <w:rFonts w:eastAsia="宋体"/>
            <w:lang w:val="en-US" w:eastAsia="zh-CN" w:bidi="ar"/>
          </w:rPr>
          <w:t xml:space="preserve"> If licensed band is used for </w:t>
        </w:r>
      </w:ins>
      <w:ins w:id="34" w:author="xiaomi" w:date="2021-05-11T17:33:00Z">
        <w:r w:rsidR="002D36F3">
          <w:rPr>
            <w:rFonts w:eastAsia="宋体"/>
            <w:lang w:val="en-US" w:eastAsia="zh-CN" w:bidi="ar"/>
          </w:rPr>
          <w:t>R</w:t>
        </w:r>
      </w:ins>
      <w:ins w:id="35" w:author="xiaomi" w:date="2021-04-25T11:08:00Z">
        <w:r>
          <w:rPr>
            <w:rFonts w:eastAsia="宋体"/>
            <w:lang w:val="en-US" w:eastAsia="zh-CN" w:bidi="ar"/>
          </w:rPr>
          <w:t>anging, it shall be fully under operator control.</w:t>
        </w:r>
      </w:ins>
      <w:ins w:id="36" w:author="xiaomi" w:date="2021-05-11T17:32:00Z">
        <w:r w:rsidR="002D36F3">
          <w:rPr>
            <w:rFonts w:eastAsia="宋体"/>
            <w:lang w:val="en-US" w:eastAsia="zh-CN" w:bidi="ar"/>
          </w:rPr>
          <w:t xml:space="preserve"> </w:t>
        </w:r>
      </w:ins>
    </w:p>
    <w:p w14:paraId="156A9DF2" w14:textId="40178A13" w:rsidR="00C4001C" w:rsidRDefault="00166AF4" w:rsidP="00C4001C">
      <w:pPr>
        <w:pStyle w:val="TH"/>
        <w:rPr>
          <w:ins w:id="37" w:author="xiaomi" w:date="2021-05-13T22:15:00Z"/>
        </w:rPr>
      </w:pPr>
      <w:ins w:id="38" w:author="xiaomi" w:date="2021-05-13T22:15:00Z">
        <w:r>
          <w:rPr>
            <w:lang w:bidi="ar"/>
          </w:rPr>
          <w:object w:dxaOrig="17190" w:dyaOrig="6190" w14:anchorId="7B08A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79pt" o:ole="">
              <v:imagedata r:id="rId12" o:title=""/>
            </v:shape>
            <o:OLEObject Type="Embed" ProgID="Visio.Drawing.15" ShapeID="_x0000_i1025" DrawAspect="Content" ObjectID="_1682456142" r:id="rId13"/>
          </w:object>
        </w:r>
      </w:ins>
    </w:p>
    <w:p w14:paraId="363A1778" w14:textId="6D04AAD5" w:rsidR="00C4001C" w:rsidRDefault="00C4001C" w:rsidP="00C4001C">
      <w:pPr>
        <w:pStyle w:val="TF"/>
        <w:rPr>
          <w:ins w:id="39" w:author="xiaomi" w:date="2021-05-13T22:15:00Z"/>
        </w:rPr>
      </w:pPr>
      <w:ins w:id="40" w:author="xiaomi" w:date="2021-05-13T22:15:00Z">
        <w:r>
          <w:rPr>
            <w:lang w:bidi="ar"/>
          </w:rPr>
          <w:t>Fig</w:t>
        </w:r>
        <w:r>
          <w:rPr>
            <w:rFonts w:hint="eastAsia"/>
            <w:lang w:bidi="ar"/>
          </w:rPr>
          <w:t xml:space="preserve">ure </w:t>
        </w:r>
        <w:r>
          <w:rPr>
            <w:lang w:bidi="ar"/>
          </w:rPr>
          <w:t>6</w:t>
        </w:r>
      </w:ins>
      <w:ins w:id="41" w:author="xiaomi" w:date="2021-05-13T22:22:00Z">
        <w:r w:rsidR="00166AF4">
          <w:rPr>
            <w:lang w:bidi="ar"/>
          </w:rPr>
          <w:t>.</w:t>
        </w:r>
      </w:ins>
      <w:ins w:id="42" w:author="xiaomi" w:date="2021-05-13T22:15:00Z">
        <w:r>
          <w:rPr>
            <w:lang w:bidi="ar"/>
          </w:rPr>
          <w:t>3</w:t>
        </w:r>
      </w:ins>
      <w:ins w:id="43" w:author="xiaomi" w:date="2021-05-13T22:22:00Z">
        <w:r w:rsidR="00166AF4">
          <w:rPr>
            <w:lang w:bidi="ar"/>
          </w:rPr>
          <w:t>6.1-1</w:t>
        </w:r>
      </w:ins>
      <w:ins w:id="44" w:author="xiaomi" w:date="2021-05-13T22:15:00Z">
        <w:r>
          <w:rPr>
            <w:lang w:bidi="ar"/>
          </w:rPr>
          <w:t xml:space="preserve"> illustration of 5G providing </w:t>
        </w:r>
      </w:ins>
      <w:ins w:id="45" w:author="xiaomi" w:date="2021-05-13T22:16:00Z">
        <w:r w:rsidR="00166AF4">
          <w:rPr>
            <w:lang w:bidi="ar"/>
          </w:rPr>
          <w:t>R</w:t>
        </w:r>
      </w:ins>
      <w:ins w:id="46" w:author="xiaomi" w:date="2021-05-13T22:15:00Z">
        <w:r>
          <w:rPr>
            <w:lang w:bidi="ar"/>
          </w:rPr>
          <w:t>anging to UEs with or without 5G coverage</w:t>
        </w:r>
      </w:ins>
    </w:p>
    <w:p w14:paraId="5C0D086A" w14:textId="77777777" w:rsidR="00C4001C" w:rsidRPr="00C4001C" w:rsidRDefault="00C4001C" w:rsidP="003D198A">
      <w:pPr>
        <w:rPr>
          <w:ins w:id="47" w:author="xiaomi" w:date="2021-04-25T11:08:00Z"/>
        </w:rPr>
      </w:pPr>
    </w:p>
    <w:p w14:paraId="59FD4E9A" w14:textId="18D80942" w:rsidR="003D198A" w:rsidRPr="001A27E2" w:rsidRDefault="003D198A" w:rsidP="003D198A">
      <w:pPr>
        <w:pStyle w:val="3"/>
        <w:rPr>
          <w:ins w:id="48" w:author="xiaomi" w:date="2021-04-25T11:08:00Z"/>
        </w:rPr>
      </w:pPr>
      <w:ins w:id="49" w:author="xiaomi" w:date="2021-04-25T11:08:00Z">
        <w:r>
          <w:t>6</w:t>
        </w:r>
        <w:r w:rsidRPr="001A27E2">
          <w:t>.</w:t>
        </w:r>
      </w:ins>
      <w:ins w:id="50" w:author="xiaomi" w:date="2021-05-13T22:22:00Z">
        <w:r w:rsidR="00166AF4">
          <w:t>36</w:t>
        </w:r>
      </w:ins>
      <w:ins w:id="51" w:author="xiaomi" w:date="2021-04-25T11:08:00Z">
        <w:r w:rsidRPr="001A27E2">
          <w:t>.</w:t>
        </w:r>
        <w:r>
          <w:t>2</w:t>
        </w:r>
        <w:r>
          <w:tab/>
          <w:t>Requirements</w:t>
        </w:r>
      </w:ins>
    </w:p>
    <w:p w14:paraId="65BD5D7C" w14:textId="77777777" w:rsidR="003D198A" w:rsidRPr="001A3450" w:rsidRDefault="003D198A" w:rsidP="003D198A">
      <w:pPr>
        <w:rPr>
          <w:ins w:id="52" w:author="xiaomi" w:date="2021-04-25T11:08:00Z"/>
          <w:lang w:bidi="ar"/>
        </w:rPr>
      </w:pPr>
      <w:ins w:id="53"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54" w:author="xiaomi" w:date="2021-04-25T11:08:00Z"/>
          <w:lang w:bidi="ar"/>
        </w:rPr>
      </w:pPr>
      <w:ins w:id="55"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56" w:author="xiaomi" w:date="2021-04-25T11:08:00Z"/>
          <w:lang w:val="en-US" w:bidi="ar"/>
        </w:rPr>
      </w:pPr>
      <w:ins w:id="57"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58" w:author="xiaomi" w:date="2021-04-25T11:08:00Z"/>
          <w:lang w:bidi="ar"/>
        </w:rPr>
      </w:pPr>
      <w:ins w:id="59" w:author="xiaomi" w:date="2021-04-25T11:08:00Z">
        <w:r w:rsidRPr="001A3450">
          <w:rPr>
            <w:lang w:bidi="ar"/>
          </w:rPr>
          <w:t>The 5G system shall be able to enable or disable Ranging.</w:t>
        </w:r>
      </w:ins>
    </w:p>
    <w:p w14:paraId="6D3F145C" w14:textId="77777777" w:rsidR="003D198A" w:rsidRPr="001A3450" w:rsidRDefault="003D198A" w:rsidP="003D198A">
      <w:pPr>
        <w:rPr>
          <w:ins w:id="60" w:author="xiaomi" w:date="2021-04-25T11:08:00Z"/>
        </w:rPr>
      </w:pPr>
      <w:ins w:id="61"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1CEDB12E" w:rsidR="003D198A" w:rsidRDefault="003D198A" w:rsidP="003D198A">
      <w:pPr>
        <w:rPr>
          <w:ins w:id="62" w:author="xiaomi" w:date="2021-05-11T17:18:00Z"/>
        </w:rPr>
      </w:pPr>
      <w:ins w:id="63" w:author="xiaomi" w:date="2021-04-25T11:08:00Z">
        <w:r w:rsidRPr="001A3450">
          <w:t>The 5G system shall be able to ensure that the use of Ranging, if in licensed spectrum, is only permitted in network coverage under the full control of the operator who provides the coverage.</w:t>
        </w:r>
      </w:ins>
    </w:p>
    <w:p w14:paraId="38A3BF73" w14:textId="56777390" w:rsidR="004C19CC" w:rsidRPr="00052873" w:rsidRDefault="004C19CC" w:rsidP="004C19CC">
      <w:pPr>
        <w:pStyle w:val="NO"/>
        <w:rPr>
          <w:ins w:id="64" w:author="xiaomi" w:date="2021-05-11T17:19:00Z"/>
        </w:rPr>
      </w:pPr>
      <w:ins w:id="65" w:author="xiaomi" w:date="2021-05-11T17:19:00Z">
        <w:r w:rsidRPr="00052873">
          <w:t xml:space="preserve">NOTE: </w:t>
        </w:r>
        <w:r w:rsidRPr="004C19CC">
          <w:t>The above requirement does not apply for public safety networks with dedicated spectrum</w:t>
        </w:r>
        <w:r w:rsidRPr="00052873">
          <w:t>.</w:t>
        </w:r>
      </w:ins>
    </w:p>
    <w:p w14:paraId="2E9C6BEE" w14:textId="77777777" w:rsidR="003D198A" w:rsidRPr="004163A6" w:rsidRDefault="003D198A" w:rsidP="003D198A">
      <w:pPr>
        <w:rPr>
          <w:ins w:id="66" w:author="xiaomi" w:date="2021-04-25T11:08:00Z"/>
        </w:rPr>
      </w:pPr>
      <w:ins w:id="67" w:author="xiaomi" w:date="2021-04-25T11:08:00Z">
        <w:r w:rsidRPr="001A3450">
          <w:t>The 5G system shall support energy efficient UE Ranging operation.</w:t>
        </w:r>
      </w:ins>
    </w:p>
    <w:p w14:paraId="41E55464" w14:textId="719CE2DE" w:rsidR="003D198A" w:rsidRDefault="003D198A" w:rsidP="003D198A">
      <w:pPr>
        <w:rPr>
          <w:ins w:id="68" w:author="xiaomi" w:date="2021-04-25T11:08:00Z"/>
          <w:lang w:val="en-US" w:eastAsia="zh-CN"/>
        </w:rPr>
      </w:pPr>
      <w:ins w:id="69" w:author="xiaomi" w:date="2021-04-25T11:08:00Z">
        <w:r>
          <w:rPr>
            <w:lang w:val="en-US" w:eastAsia="zh-CN"/>
          </w:rPr>
          <w:t xml:space="preserve">The 5G system shall be able to start </w:t>
        </w:r>
      </w:ins>
      <w:ins w:id="70" w:author="xiaomi" w:date="2021-05-11T17:34:00Z">
        <w:r w:rsidR="002D36F3">
          <w:rPr>
            <w:lang w:val="en-US" w:eastAsia="zh-CN"/>
          </w:rPr>
          <w:t>R</w:t>
        </w:r>
      </w:ins>
      <w:ins w:id="71" w:author="xiaomi" w:date="2021-04-25T11:08:00Z">
        <w:r>
          <w:rPr>
            <w:lang w:val="en-US" w:eastAsia="zh-CN"/>
          </w:rPr>
          <w:t xml:space="preserve">anging and stop </w:t>
        </w:r>
      </w:ins>
      <w:ins w:id="72" w:author="xiaomi" w:date="2021-05-11T17:34:00Z">
        <w:r w:rsidR="002D36F3">
          <w:rPr>
            <w:lang w:val="en-US" w:eastAsia="zh-CN"/>
          </w:rPr>
          <w:t>Ranging</w:t>
        </w:r>
      </w:ins>
      <w:ins w:id="73" w:author="xiaomi" w:date="2021-04-25T11:08:00Z">
        <w:r>
          <w:rPr>
            <w:lang w:val="en-US" w:eastAsia="zh-CN"/>
          </w:rPr>
          <w:t xml:space="preserve"> according to the application layer’s demand.</w:t>
        </w:r>
      </w:ins>
    </w:p>
    <w:p w14:paraId="15E34C62" w14:textId="7BDF9C9A" w:rsidR="003D198A" w:rsidRDefault="003D198A" w:rsidP="003D198A">
      <w:pPr>
        <w:rPr>
          <w:ins w:id="74" w:author="xiaomi" w:date="2021-04-25T11:08:00Z"/>
          <w:lang w:val="en-US" w:eastAsia="zh-CN"/>
        </w:rPr>
      </w:pPr>
      <w:ins w:id="75"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76" w:author="xiaomi" w:date="2021-05-11T17:34:00Z">
        <w:r w:rsidR="002D36F3">
          <w:rPr>
            <w:lang w:val="en-US" w:eastAsia="zh-CN"/>
          </w:rPr>
          <w:t>Ranging</w:t>
        </w:r>
      </w:ins>
      <w:ins w:id="77" w:author="xiaomi" w:date="2021-04-25T11:08:00Z">
        <w:r w:rsidRPr="003D1CC7">
          <w:rPr>
            <w:lang w:val="en-US" w:eastAsia="zh-CN"/>
          </w:rPr>
          <w:t xml:space="preserve"> operation and configuration</w:t>
        </w:r>
        <w:r>
          <w:rPr>
            <w:lang w:val="en-US" w:eastAsia="zh-CN"/>
          </w:rPr>
          <w:t>s.</w:t>
        </w:r>
      </w:ins>
    </w:p>
    <w:p w14:paraId="4BF60D17" w14:textId="5F4443C5" w:rsidR="003D198A" w:rsidRDefault="003D198A" w:rsidP="003D198A">
      <w:pPr>
        <w:rPr>
          <w:ins w:id="78" w:author="xiaomi" w:date="2021-04-25T11:08:00Z"/>
          <w:lang w:val="en-US" w:eastAsia="zh-CN"/>
        </w:rPr>
      </w:pPr>
      <w:ins w:id="79" w:author="xiaomi" w:date="2021-04-25T11:08:00Z">
        <w:r w:rsidRPr="0007788F">
          <w:rPr>
            <w:lang w:val="en-US" w:eastAsia="zh-CN"/>
          </w:rPr>
          <w:t xml:space="preserve">The 5G system shall be able to support mechanisms for a UE to assist another UE to perform </w:t>
        </w:r>
      </w:ins>
      <w:ins w:id="80" w:author="xiaomi" w:date="2021-05-11T17:34:00Z">
        <w:r w:rsidR="002D36F3">
          <w:rPr>
            <w:lang w:val="en-US" w:eastAsia="zh-CN"/>
          </w:rPr>
          <w:t>R</w:t>
        </w:r>
      </w:ins>
      <w:ins w:id="81" w:author="xiaomi" w:date="2021-04-25T11:08:00Z">
        <w:r w:rsidRPr="0007788F">
          <w:rPr>
            <w:lang w:val="en-US" w:eastAsia="zh-CN"/>
          </w:rPr>
          <w:t xml:space="preserve">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D9B42BB" w:rsidR="003D198A" w:rsidRPr="00052873" w:rsidRDefault="003D198A" w:rsidP="003D198A">
      <w:pPr>
        <w:pStyle w:val="NO"/>
        <w:rPr>
          <w:ins w:id="82" w:author="xiaomi" w:date="2021-04-25T11:08:00Z"/>
        </w:rPr>
      </w:pPr>
      <w:ins w:id="83" w:author="xiaomi" w:date="2021-04-25T11:08:00Z">
        <w:r w:rsidRPr="00052873">
          <w:t xml:space="preserve">NOTE: It cannot be assumed that all </w:t>
        </w:r>
      </w:ins>
      <w:ins w:id="84" w:author="xiaomi" w:date="2021-05-11T17:33:00Z">
        <w:r w:rsidR="002D36F3">
          <w:t>R</w:t>
        </w:r>
      </w:ins>
      <w:ins w:id="85" w:author="xiaomi" w:date="2021-04-25T11:08:00Z">
        <w:r w:rsidRPr="00052873">
          <w:t>anging UEs support the same application for exchange of information.</w:t>
        </w:r>
      </w:ins>
    </w:p>
    <w:p w14:paraId="58A6F121" w14:textId="09FA56D0" w:rsidR="003D198A" w:rsidRDefault="003D198A" w:rsidP="003D198A">
      <w:pPr>
        <w:rPr>
          <w:ins w:id="86" w:author="xiaomi" w:date="2021-04-25T11:08:00Z"/>
          <w:color w:val="FF0000"/>
        </w:rPr>
      </w:pPr>
      <w:ins w:id="87" w:author="xiaomi" w:date="2021-04-25T11:08:00Z">
        <w:r w:rsidRPr="002D310E">
          <w:rPr>
            <w:lang w:val="en-US" w:eastAsia="zh-CN" w:bidi="ar"/>
          </w:rPr>
          <w:t xml:space="preserve">The 5G system shall be able to support </w:t>
        </w:r>
      </w:ins>
      <w:ins w:id="88" w:author="xiaomi" w:date="2021-05-11T17:33:00Z">
        <w:r w:rsidR="002D36F3">
          <w:rPr>
            <w:lang w:val="en-US" w:eastAsia="zh-CN" w:bidi="ar"/>
          </w:rPr>
          <w:t>R</w:t>
        </w:r>
      </w:ins>
      <w:ins w:id="89" w:author="xiaomi" w:date="2021-04-25T11:08:00Z">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w:t>
        </w:r>
      </w:ins>
      <w:ins w:id="90" w:author="xiaomi" w:date="2021-05-11T17:34:00Z">
        <w:r w:rsidR="002D36F3">
          <w:rPr>
            <w:lang w:val="en-US" w:eastAsia="zh-CN" w:bidi="ar"/>
          </w:rPr>
          <w:t>Ranging</w:t>
        </w:r>
      </w:ins>
      <w:ins w:id="91"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92" w:author="xiaomi" w:date="2021-05-11T17:34:00Z">
        <w:r w:rsidR="002D36F3">
          <w:rPr>
            <w:lang w:val="en-US" w:eastAsia="zh-CN" w:bidi="ar"/>
          </w:rPr>
          <w:t>Ranging</w:t>
        </w:r>
      </w:ins>
      <w:ins w:id="93" w:author="xiaomi" w:date="2021-04-25T11:08:00Z">
        <w:r w:rsidRPr="002D310E">
          <w:rPr>
            <w:lang w:val="en-US" w:eastAsia="zh-CN" w:bidi="ar"/>
          </w:rPr>
          <w:t xml:space="preserve"> enabled UEs</w:t>
        </w:r>
        <w:r>
          <w:rPr>
            <w:lang w:val="en-US" w:eastAsia="zh-CN" w:bidi="ar"/>
          </w:rPr>
          <w:t>.</w:t>
        </w:r>
      </w:ins>
    </w:p>
    <w:p w14:paraId="177D6CE9" w14:textId="6209978F" w:rsidR="003D198A" w:rsidRDefault="003D198A" w:rsidP="003D198A">
      <w:pPr>
        <w:contextualSpacing/>
        <w:rPr>
          <w:ins w:id="94" w:author="xiaomi" w:date="2021-04-25T11:08:00Z"/>
        </w:rPr>
      </w:pPr>
      <w:ins w:id="95" w:author="xiaomi" w:date="2021-04-25T11:08:00Z">
        <w:r w:rsidRPr="00E5314B">
          <w:t xml:space="preserve">The 5G system shall be able to allow a </w:t>
        </w:r>
      </w:ins>
      <w:ins w:id="96" w:author="xiaomi" w:date="2021-05-11T17:34:00Z">
        <w:r w:rsidR="002D36F3">
          <w:t>Ranging</w:t>
        </w:r>
      </w:ins>
      <w:ins w:id="97" w:author="xiaomi" w:date="2021-04-25T11:08:00Z">
        <w:r w:rsidRPr="00E5314B">
          <w:t xml:space="preserve"> enable UE to determine if another </w:t>
        </w:r>
      </w:ins>
      <w:ins w:id="98" w:author="xiaomi" w:date="2021-05-11T17:34:00Z">
        <w:r w:rsidR="002D36F3">
          <w:t>Ranging</w:t>
        </w:r>
      </w:ins>
      <w:ins w:id="99" w:author="xiaomi" w:date="2021-04-25T11:08:00Z">
        <w:r w:rsidRPr="00E5314B">
          <w:t xml:space="preserve"> enabled UE is stationary or mobile, before </w:t>
        </w:r>
        <w:r>
          <w:t>and/</w:t>
        </w:r>
        <w:r w:rsidRPr="00E5314B">
          <w:t xml:space="preserve">or during </w:t>
        </w:r>
      </w:ins>
      <w:ins w:id="100" w:author="xiaomi" w:date="2021-05-11T17:34:00Z">
        <w:r w:rsidR="002D36F3">
          <w:t>Ranging</w:t>
        </w:r>
      </w:ins>
      <w:ins w:id="101" w:author="xiaomi" w:date="2021-04-25T11:08:00Z">
        <w:r w:rsidRPr="00E5314B">
          <w:t>.</w:t>
        </w:r>
      </w:ins>
    </w:p>
    <w:p w14:paraId="41C7EC07" w14:textId="479549BD" w:rsidR="003D198A" w:rsidRPr="00052873" w:rsidRDefault="003D198A" w:rsidP="003D198A">
      <w:pPr>
        <w:pStyle w:val="NO"/>
        <w:rPr>
          <w:ins w:id="102" w:author="xiaomi" w:date="2021-04-25T11:08:00Z"/>
        </w:rPr>
      </w:pPr>
      <w:ins w:id="103" w:author="xiaomi" w:date="2021-04-25T11:08:00Z">
        <w:r w:rsidRPr="00052873">
          <w:t xml:space="preserve">NOTE: </w:t>
        </w:r>
        <w:r>
          <w:t>T</w:t>
        </w:r>
        <w:r w:rsidRPr="00052873">
          <w:t xml:space="preserve">his may require assistance from other </w:t>
        </w:r>
      </w:ins>
      <w:ins w:id="104" w:author="xiaomi" w:date="2021-05-11T17:34:00Z">
        <w:r w:rsidR="002D36F3">
          <w:t>Ranging</w:t>
        </w:r>
      </w:ins>
      <w:ins w:id="105" w:author="xiaomi" w:date="2021-04-25T11:08:00Z">
        <w:r w:rsidRPr="00052873">
          <w:t xml:space="preserve"> enabled UEs.</w:t>
        </w:r>
      </w:ins>
    </w:p>
    <w:p w14:paraId="53A58E15" w14:textId="4DC03AC2" w:rsidR="003D198A" w:rsidRDefault="003D198A" w:rsidP="003D198A">
      <w:pPr>
        <w:rPr>
          <w:ins w:id="106" w:author="xiaomi" w:date="2021-04-25T11:08:00Z"/>
          <w:rFonts w:ascii="宋体" w:hAnsi="宋体" w:cs="宋体"/>
          <w:lang w:val="en-US" w:eastAsia="zh-CN"/>
        </w:rPr>
      </w:pPr>
      <w:ins w:id="107" w:author="xiaomi" w:date="2021-04-25T11:08:00Z">
        <w:r w:rsidRPr="00250388">
          <w:t xml:space="preserve">The 5G system shall allow </w:t>
        </w:r>
      </w:ins>
      <w:ins w:id="108" w:author="xiaomi" w:date="2021-05-11T17:05:00Z">
        <w:r w:rsidR="003502D5">
          <w:t>R</w:t>
        </w:r>
      </w:ins>
      <w:ins w:id="109" w:author="xiaomi" w:date="2021-04-25T11:08:00Z">
        <w:r w:rsidRPr="00250388">
          <w:t xml:space="preserve">anging between 2 UEs trigged by </w:t>
        </w:r>
        <w:r>
          <w:t>and exposed to</w:t>
        </w:r>
        <w:r w:rsidRPr="00250388">
          <w:t xml:space="preserve"> a third UE</w:t>
        </w:r>
        <w:r>
          <w:rPr>
            <w:rFonts w:ascii="宋体" w:hAnsi="宋体" w:cs="宋体"/>
            <w:lang w:val="en-US" w:eastAsia="zh-CN"/>
          </w:rPr>
          <w:t>.</w:t>
        </w:r>
      </w:ins>
    </w:p>
    <w:p w14:paraId="114896AC" w14:textId="6DD669B5" w:rsidR="003D198A" w:rsidRDefault="003D198A" w:rsidP="003D198A">
      <w:pPr>
        <w:rPr>
          <w:ins w:id="110" w:author="xiaomi" w:date="2021-04-25T11:08:00Z"/>
        </w:rPr>
      </w:pPr>
      <w:ins w:id="111" w:author="xiaomi" w:date="2021-04-25T11:08:00Z">
        <w:r w:rsidRPr="00A67982">
          <w:t xml:space="preserve">The 5G system shall </w:t>
        </w:r>
        <w:r w:rsidRPr="00250388">
          <w:t xml:space="preserve">allow </w:t>
        </w:r>
      </w:ins>
      <w:ins w:id="112" w:author="xiaomi" w:date="2021-05-11T17:05:00Z">
        <w:r w:rsidR="003502D5">
          <w:t>R</w:t>
        </w:r>
      </w:ins>
      <w:ins w:id="113" w:author="xiaomi" w:date="2021-04-25T11:08:00Z">
        <w:r w:rsidRPr="00250388">
          <w:t>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114" w:author="xiaomi" w:date="2021-04-25T11:08:00Z"/>
        </w:rPr>
      </w:pPr>
      <w:ins w:id="115"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1AD17522" w:rsidR="003D198A" w:rsidRDefault="003D198A" w:rsidP="003D198A">
      <w:pPr>
        <w:rPr>
          <w:ins w:id="116" w:author="xiaomi" w:date="2021-04-25T11:08:00Z"/>
        </w:rPr>
      </w:pPr>
      <w:ins w:id="117" w:author="xiaomi" w:date="2021-04-25T11:08:00Z">
        <w:r w:rsidRPr="00E0754F">
          <w:t xml:space="preserve">The 5G system shall be able to support </w:t>
        </w:r>
      </w:ins>
      <w:ins w:id="118" w:author="xiaomi" w:date="2021-05-11T17:05:00Z">
        <w:r w:rsidR="003502D5">
          <w:t>R</w:t>
        </w:r>
      </w:ins>
      <w:ins w:id="119" w:author="xiaomi" w:date="2021-04-25T11:08:00Z">
        <w:r w:rsidRPr="00E0754F">
          <w:t>anging between UEs which subscribe to different operators.</w:t>
        </w:r>
      </w:ins>
    </w:p>
    <w:p w14:paraId="680AEA30" w14:textId="3DB126D7" w:rsidR="003D198A" w:rsidRDefault="003D198A" w:rsidP="003D198A">
      <w:pPr>
        <w:rPr>
          <w:ins w:id="120" w:author="xiaomi" w:date="2021-04-25T11:08:00Z"/>
        </w:rPr>
      </w:pPr>
      <w:ins w:id="121" w:author="xiaomi" w:date="2021-04-25T11:08:00Z">
        <w:r w:rsidRPr="00E0754F">
          <w:lastRenderedPageBreak/>
          <w:t xml:space="preserve">The 5G system shall be able to </w:t>
        </w:r>
      </w:ins>
      <w:ins w:id="122" w:author="xiaomi" w:date="2021-05-13T21:08:00Z">
        <w:r w:rsidR="00197256">
          <w:t>allow</w:t>
        </w:r>
      </w:ins>
      <w:ins w:id="123" w:author="xiaomi" w:date="2021-04-25T11:08:00Z">
        <w:r w:rsidRPr="00E0754F">
          <w:t xml:space="preserve"> roaming UEs</w:t>
        </w:r>
      </w:ins>
      <w:ins w:id="124" w:author="xiaomi" w:date="2021-05-13T21:08:00Z">
        <w:r w:rsidR="00197256">
          <w:t xml:space="preserve"> to perform R</w:t>
        </w:r>
      </w:ins>
      <w:ins w:id="125" w:author="xiaomi" w:date="2021-05-13T21:09:00Z">
        <w:r w:rsidR="00197256">
          <w:t>anging</w:t>
        </w:r>
      </w:ins>
      <w:ins w:id="126" w:author="xiaomi" w:date="2021-04-25T11:08:00Z">
        <w:r w:rsidRPr="00E0754F">
          <w:t>.</w:t>
        </w:r>
      </w:ins>
    </w:p>
    <w:p w14:paraId="05C71393" w14:textId="58E99FC5" w:rsidR="003D198A" w:rsidRDefault="003D198A" w:rsidP="003D198A">
      <w:pPr>
        <w:rPr>
          <w:ins w:id="127" w:author="xiaomi" w:date="2021-04-25T11:08:00Z"/>
          <w:rFonts w:eastAsia="Calibri"/>
        </w:rPr>
      </w:pPr>
      <w:ins w:id="128" w:author="xiaomi" w:date="2021-04-25T11:08:00Z">
        <w:r w:rsidRPr="00F17B6A">
          <w:rPr>
            <w:rFonts w:eastAsia="Calibri"/>
          </w:rPr>
          <w:t xml:space="preserve">The 5G system shall be able to </w:t>
        </w:r>
      </w:ins>
      <w:ins w:id="129" w:author="xiaomi" w:date="2021-05-13T21:08:00Z">
        <w:r w:rsidR="00197256">
          <w:rPr>
            <w:rFonts w:eastAsia="Calibri"/>
          </w:rPr>
          <w:t>authorize</w:t>
        </w:r>
      </w:ins>
      <w:ins w:id="130" w:author="xiaomi" w:date="2021-04-25T11:08:00Z">
        <w:r w:rsidRPr="00F17B6A">
          <w:rPr>
            <w:rFonts w:eastAsia="Calibri"/>
          </w:rPr>
          <w:t xml:space="preserve"> the UE supporting Ranging.</w:t>
        </w:r>
      </w:ins>
    </w:p>
    <w:p w14:paraId="4146A39A" w14:textId="77777777" w:rsidR="003D198A" w:rsidRDefault="003D198A" w:rsidP="003D198A">
      <w:pPr>
        <w:rPr>
          <w:ins w:id="131" w:author="xiaomi" w:date="2021-04-25T11:08:00Z"/>
          <w:rFonts w:eastAsia="Calibri"/>
        </w:rPr>
      </w:pPr>
      <w:ins w:id="132" w:author="xiaomi" w:date="2021-04-25T11:08:00Z">
        <w:r w:rsidRPr="00F17B6A">
          <w:rPr>
            <w:rFonts w:eastAsia="Calibri"/>
          </w:rPr>
          <w:t>The 5G system shall be able to ensure the integrity and confidentiality of Ranging information used by Ranging-enabled UEs.</w:t>
        </w:r>
      </w:ins>
    </w:p>
    <w:p w14:paraId="4DFF236F" w14:textId="62D9351E" w:rsidR="003D198A" w:rsidRDefault="003D198A" w:rsidP="003D198A">
      <w:pPr>
        <w:rPr>
          <w:ins w:id="133" w:author="xiaomi" w:date="2021-04-25T11:08:00Z"/>
          <w:rFonts w:eastAsia="Calibri"/>
        </w:rPr>
      </w:pPr>
      <w:ins w:id="134" w:author="xiaomi" w:date="2021-04-25T11:08:00Z">
        <w:r w:rsidRPr="00F17B6A">
          <w:rPr>
            <w:rFonts w:eastAsia="Calibri"/>
          </w:rPr>
          <w:t>The 5G system shall be able to ensure that user privacy is not violated during Ranging, e.g., based on regulatory requirements.</w:t>
        </w:r>
      </w:ins>
    </w:p>
    <w:p w14:paraId="4FFF4705" w14:textId="41D799F6" w:rsidR="003D198A" w:rsidRDefault="003D198A" w:rsidP="003D198A">
      <w:pPr>
        <w:rPr>
          <w:ins w:id="135" w:author="xiaomi" w:date="2021-04-25T11:08:00Z"/>
          <w:rFonts w:eastAsia="Calibri"/>
        </w:rPr>
      </w:pPr>
      <w:ins w:id="136" w:author="xiaomi" w:date="2021-04-25T11:08:00Z">
        <w:r w:rsidRPr="00F17B6A">
          <w:rPr>
            <w:rFonts w:eastAsia="Calibri"/>
          </w:rPr>
          <w:t>The 5G system shall be able to ensure security protection (e.g., interworking security) when the Ranging concerns UEs subscribed with different operators.</w:t>
        </w:r>
      </w:ins>
    </w:p>
    <w:p w14:paraId="33080B9C" w14:textId="073A58F3" w:rsidR="003D198A" w:rsidRDefault="003D198A" w:rsidP="003D198A">
      <w:pPr>
        <w:rPr>
          <w:noProof/>
          <w:sz w:val="32"/>
          <w:szCs w:val="32"/>
        </w:rPr>
      </w:pPr>
      <w:ins w:id="137" w:author="xiaomi" w:date="2021-04-25T11:08:00Z">
        <w:r w:rsidRPr="00F17B6A">
          <w:rPr>
            <w:rFonts w:eastAsia="Calibri"/>
          </w:rPr>
          <w:t>The level of security provided by the existing 5G system shall not be adversely affected when Ranging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5F184B31" w:rsidR="006860E0" w:rsidRDefault="006860E0" w:rsidP="006860E0">
      <w:pPr>
        <w:pStyle w:val="3"/>
        <w:rPr>
          <w:ins w:id="138" w:author="xiaomi" w:date="2021-04-25T11:45:00Z"/>
        </w:rPr>
      </w:pPr>
      <w:ins w:id="139" w:author="xiaomi" w:date="2021-04-25T11:45:00Z">
        <w:r>
          <w:t>7.</w:t>
        </w:r>
      </w:ins>
      <w:ins w:id="140" w:author="xiaomi" w:date="2021-05-13T22:23:00Z">
        <w:r w:rsidR="00166AF4">
          <w:t>8</w:t>
        </w:r>
      </w:ins>
      <w:ins w:id="141" w:author="xiaomi" w:date="2021-04-25T11:45:00Z">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2FCC6D5B" w:rsidR="006860E0" w:rsidRDefault="006860E0" w:rsidP="006860E0">
      <w:pPr>
        <w:rPr>
          <w:ins w:id="142" w:author="xiaomi" w:date="2021-04-25T11:45:00Z"/>
        </w:rPr>
      </w:pPr>
      <w:ins w:id="143"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The functional requirements related to Ranging based services can be found in clause 6.</w:t>
        </w:r>
      </w:ins>
      <w:ins w:id="144" w:author="xiaomi" w:date="2021-05-13T22:30:00Z">
        <w:r w:rsidR="003E4D6F">
          <w:t>36</w:t>
        </w:r>
      </w:ins>
      <w:ins w:id="145" w:author="xiaomi" w:date="2021-04-25T11:45:00Z">
        <w:r>
          <w:t xml:space="preserve">. Performance requirements for </w:t>
        </w:r>
        <w:r>
          <w:rPr>
            <w:rFonts w:hint="eastAsia"/>
            <w:lang w:eastAsia="zh-CN"/>
          </w:rPr>
          <w:t>Ranging</w:t>
        </w:r>
        <w:r>
          <w:t xml:space="preserve"> based services in different scenarios can be found in table 7.</w:t>
        </w:r>
      </w:ins>
      <w:ins w:id="146" w:author="xiaomi" w:date="2021-05-13T22:23:00Z">
        <w:r w:rsidR="00166AF4">
          <w:t>8</w:t>
        </w:r>
      </w:ins>
      <w:ins w:id="147" w:author="xiaomi" w:date="2021-04-25T11:45:00Z">
        <w:r>
          <w:t>-1.</w:t>
        </w:r>
      </w:ins>
    </w:p>
    <w:p w14:paraId="7329ED34" w14:textId="77777777" w:rsidR="006860E0" w:rsidRDefault="006860E0" w:rsidP="006860E0">
      <w:pPr>
        <w:pStyle w:val="af1"/>
        <w:spacing w:before="0" w:beforeAutospacing="0" w:after="180" w:afterAutospacing="0"/>
        <w:rPr>
          <w:ins w:id="148" w:author="xiaomi" w:date="2021-04-25T11:45:00Z"/>
        </w:rPr>
      </w:pPr>
      <w:ins w:id="149" w:author="xiaomi" w:date="2021-04-25T11:45:00Z">
        <w:r>
          <w:rPr>
            <w:rFonts w:ascii="Times New Roman" w:eastAsia="宋体" w:hAnsi="Times New Roman" w:cs="Arial"/>
            <w:sz w:val="20"/>
            <w:szCs w:val="20"/>
            <w:lang w:bidi="ar"/>
          </w:rPr>
          <w:t>Key performance indicators and key attributes for Ranging are defined as follows:</w:t>
        </w:r>
        <w:r>
          <w:rPr>
            <w:rFonts w:ascii="Times New Roman" w:eastAsia="宋体" w:hAnsi="Times New Roman"/>
            <w:sz w:val="20"/>
            <w:szCs w:val="20"/>
            <w:lang w:bidi="ar"/>
          </w:rPr>
          <w:t xml:space="preserve"> </w:t>
        </w:r>
      </w:ins>
    </w:p>
    <w:p w14:paraId="2A7DD842" w14:textId="4C0B01DE" w:rsidR="006860E0" w:rsidRDefault="006860E0" w:rsidP="006860E0">
      <w:pPr>
        <w:pStyle w:val="af1"/>
        <w:spacing w:before="0" w:beforeAutospacing="0" w:after="180" w:afterAutospacing="0"/>
        <w:ind w:left="568" w:hanging="284"/>
        <w:rPr>
          <w:ins w:id="150" w:author="xiaomi" w:date="2021-04-25T11:45:00Z"/>
        </w:rPr>
      </w:pPr>
      <w:ins w:id="151"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w:t>
        </w:r>
      </w:ins>
      <w:ins w:id="152" w:author="xiaomi" w:date="2021-05-12T18:48:00Z">
        <w:r w:rsidR="005E2BE7" w:rsidRPr="005E2BE7">
          <w:rPr>
            <w:rFonts w:ascii="Times New Roman" w:eastAsia="宋体" w:hAnsi="Times New Roman"/>
            <w:sz w:val="20"/>
            <w:szCs w:val="20"/>
            <w:lang w:bidi="ar"/>
          </w:rPr>
          <w:t>describes the absolute value of the deviation of the measured distance and/or direction between two UEs to the true distance and/or direction value.</w:t>
        </w:r>
      </w:ins>
      <w:ins w:id="153" w:author="xiaomi" w:date="2021-04-25T11:45:00Z">
        <w:r>
          <w:rPr>
            <w:rFonts w:ascii="Times New Roman" w:eastAsia="宋体" w:hAnsi="Times New Roman"/>
            <w:sz w:val="20"/>
            <w:szCs w:val="20"/>
            <w:lang w:bidi="ar"/>
          </w:rPr>
          <w:t xml:space="preserve"> </w:t>
        </w:r>
      </w:ins>
    </w:p>
    <w:p w14:paraId="38DE12E6" w14:textId="168F48DA" w:rsidR="006860E0" w:rsidRDefault="006860E0" w:rsidP="006860E0">
      <w:pPr>
        <w:pStyle w:val="af1"/>
        <w:spacing w:before="0" w:beforeAutospacing="0" w:after="180" w:afterAutospacing="0"/>
        <w:ind w:left="568" w:hanging="284"/>
        <w:rPr>
          <w:ins w:id="154" w:author="xiaomi" w:date="2021-04-25T11:45:00Z"/>
        </w:rPr>
      </w:pPr>
      <w:ins w:id="155"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xml:space="preserve">: </w:t>
        </w:r>
      </w:ins>
      <w:ins w:id="156" w:author="xiaomi" w:date="2021-05-12T18:48:00Z">
        <w:r w:rsidR="005E2BE7" w:rsidRPr="005E2BE7">
          <w:rPr>
            <w:rFonts w:ascii="Times New Roman" w:eastAsia="宋体" w:hAnsi="Times New Roman"/>
            <w:sz w:val="20"/>
            <w:szCs w:val="20"/>
            <w:lang w:bidi="ar"/>
          </w:rPr>
          <w:t>describes the percentage of all the possible measured distance and/or direction that can be expected to include the true distance and/or direction considering the Ranging accuracy.</w:t>
        </w:r>
      </w:ins>
    </w:p>
    <w:p w14:paraId="3A87E0DD" w14:textId="77777777" w:rsidR="006860E0" w:rsidRDefault="006860E0" w:rsidP="006860E0">
      <w:pPr>
        <w:pStyle w:val="af1"/>
        <w:spacing w:before="0" w:beforeAutospacing="0" w:after="180" w:afterAutospacing="0"/>
        <w:ind w:left="568" w:hanging="284"/>
        <w:rPr>
          <w:ins w:id="157" w:author="xiaomi" w:date="2021-04-25T11:45:00Z"/>
        </w:rPr>
      </w:pPr>
      <w:ins w:id="158"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49DD9C2" w:rsidR="006860E0" w:rsidRDefault="006860E0" w:rsidP="006860E0">
      <w:pPr>
        <w:pStyle w:val="af1"/>
        <w:spacing w:before="0" w:beforeAutospacing="0" w:after="180" w:afterAutospacing="0"/>
        <w:ind w:left="568" w:hanging="284"/>
        <w:rPr>
          <w:ins w:id="159" w:author="xiaomi" w:date="2021-04-25T11:45:00Z"/>
        </w:rPr>
      </w:pPr>
      <w:ins w:id="160"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the physical environment between the UE who initiate the Ranging and target UEs, such as LOS environment and NLOS environment. Also the physical environments of the UE</w:t>
        </w:r>
      </w:ins>
      <w:ins w:id="161" w:author="xiaomi" w:date="2021-05-11T17:13:00Z">
        <w:r w:rsidR="00FC15E3">
          <w:rPr>
            <w:rFonts w:ascii="Times New Roman" w:eastAsia="宋体" w:hAnsi="Times New Roman"/>
            <w:sz w:val="20"/>
            <w:szCs w:val="20"/>
            <w:lang w:bidi="ar"/>
          </w:rPr>
          <w:t>s</w:t>
        </w:r>
      </w:ins>
      <w:ins w:id="162" w:author="xiaomi" w:date="2021-04-25T11:45:00Z">
        <w:r>
          <w:rPr>
            <w:rFonts w:ascii="Times New Roman" w:eastAsia="宋体" w:hAnsi="Times New Roman"/>
            <w:sz w:val="20"/>
            <w:szCs w:val="20"/>
            <w:lang w:bidi="ar"/>
          </w:rPr>
          <w:t xml:space="preserve"> who </w:t>
        </w:r>
      </w:ins>
      <w:ins w:id="163" w:author="xiaomi" w:date="2021-05-11T17:13:00Z">
        <w:r w:rsidR="00FC15E3">
          <w:rPr>
            <w:rFonts w:ascii="Times New Roman" w:eastAsia="宋体" w:hAnsi="Times New Roman"/>
            <w:sz w:val="20"/>
            <w:szCs w:val="20"/>
            <w:lang w:bidi="ar"/>
          </w:rPr>
          <w:t>are involved in</w:t>
        </w:r>
      </w:ins>
      <w:ins w:id="164" w:author="xiaomi" w:date="2021-04-25T11:45:00Z">
        <w:r>
          <w:rPr>
            <w:rFonts w:ascii="Times New Roman" w:eastAsia="宋体" w:hAnsi="Times New Roman"/>
            <w:sz w:val="20"/>
            <w:szCs w:val="20"/>
            <w:lang w:bidi="ar"/>
          </w:rPr>
          <w:t xml:space="preserve"> </w:t>
        </w:r>
      </w:ins>
      <w:ins w:id="165" w:author="xiaomi" w:date="2021-05-11T17:13:00Z">
        <w:r w:rsidR="00FC15E3">
          <w:rPr>
            <w:rFonts w:ascii="Times New Roman" w:eastAsia="宋体" w:hAnsi="Times New Roman"/>
            <w:sz w:val="20"/>
            <w:szCs w:val="20"/>
            <w:lang w:bidi="ar"/>
          </w:rPr>
          <w:t>R</w:t>
        </w:r>
      </w:ins>
      <w:ins w:id="166" w:author="xiaomi" w:date="2021-04-25T11:45:00Z">
        <w:r>
          <w:rPr>
            <w:rFonts w:ascii="Times New Roman" w:eastAsia="宋体" w:hAnsi="Times New Roman"/>
            <w:sz w:val="20"/>
            <w:szCs w:val="20"/>
            <w:lang w:bidi="ar"/>
          </w:rPr>
          <w:t xml:space="preserve">anging, such as in coverage and out of coverage. </w:t>
        </w:r>
      </w:ins>
    </w:p>
    <w:p w14:paraId="32E89232" w14:textId="77777777" w:rsidR="006860E0" w:rsidRDefault="006860E0" w:rsidP="006860E0">
      <w:pPr>
        <w:pStyle w:val="af1"/>
        <w:spacing w:before="0" w:beforeAutospacing="0" w:after="180" w:afterAutospacing="0"/>
        <w:ind w:left="568" w:hanging="284"/>
        <w:rPr>
          <w:ins w:id="167" w:author="xiaomi" w:date="2021-04-25T11:45:00Z"/>
        </w:rPr>
      </w:pPr>
      <w:ins w:id="168"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4F2A9EAF" w:rsidR="006860E0" w:rsidRDefault="006860E0" w:rsidP="006860E0">
      <w:pPr>
        <w:pStyle w:val="af1"/>
        <w:spacing w:before="0" w:beforeAutospacing="0" w:after="180" w:afterAutospacing="0"/>
        <w:ind w:left="568" w:hanging="284"/>
        <w:rPr>
          <w:ins w:id="169" w:author="xiaomi" w:date="2021-04-25T11:45:00Z"/>
        </w:rPr>
      </w:pPr>
      <w:ins w:id="17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w:t>
        </w:r>
      </w:ins>
      <w:ins w:id="171" w:author="xiaomi" w:date="2021-05-12T18:49:00Z">
        <w:r w:rsidR="005E2BE7" w:rsidRPr="005E2BE7">
          <w:rPr>
            <w:rFonts w:ascii="Times New Roman" w:eastAsia="宋体" w:hAnsi="Times New Roman"/>
            <w:sz w:val="20"/>
            <w:szCs w:val="20"/>
            <w:lang w:bidi="ar"/>
          </w:rPr>
          <w:t>percentage value of the amount of time when a ranging system is able to provide the required Ranging-related data within the performance targets or requirements divided by the amount of time the system is expected to provide the Ranging service in a targeted service area.</w:t>
        </w:r>
      </w:ins>
    </w:p>
    <w:p w14:paraId="0D817918" w14:textId="77777777" w:rsidR="006860E0" w:rsidRDefault="006860E0" w:rsidP="006860E0">
      <w:pPr>
        <w:pStyle w:val="af1"/>
        <w:spacing w:before="0" w:beforeAutospacing="0" w:after="180" w:afterAutospacing="0"/>
        <w:ind w:left="568" w:hanging="284"/>
        <w:rPr>
          <w:ins w:id="172" w:author="xiaomi" w:date="2021-04-25T11:45:00Z"/>
        </w:rPr>
      </w:pPr>
      <w:ins w:id="173"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55BD5062" w14:textId="062D5677" w:rsidR="006860E0" w:rsidRPr="000D1DA4" w:rsidRDefault="006860E0" w:rsidP="006860E0">
      <w:pPr>
        <w:pStyle w:val="af1"/>
        <w:spacing w:before="0" w:beforeAutospacing="0" w:after="180" w:afterAutospacing="0"/>
        <w:ind w:left="568" w:hanging="284"/>
        <w:rPr>
          <w:ins w:id="174" w:author="xiaomi" w:date="2021-04-25T11:45:00Z"/>
          <w:rFonts w:ascii="Times New Roman" w:eastAsia="宋体" w:hAnsi="Times New Roman"/>
          <w:sz w:val="20"/>
          <w:szCs w:val="20"/>
          <w:lang w:bidi="ar"/>
        </w:rPr>
      </w:pPr>
      <w:ins w:id="175"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ins>
      <w:ins w:id="176" w:author="xiaomi" w:date="2021-05-12T18:51:00Z">
        <w:r w:rsidR="005E2BE7" w:rsidRPr="005E2BE7">
          <w:rPr>
            <w:rFonts w:ascii="Times New Roman" w:eastAsia="宋体" w:hAnsi="Times New Roman"/>
            <w:sz w:val="20"/>
            <w:szCs w:val="20"/>
            <w:lang w:bidi="ar"/>
          </w:rPr>
          <w:t>time difference between two consecutive Ranging operations</w:t>
        </w:r>
      </w:ins>
      <w:ins w:id="177" w:author="xiaomi" w:date="2021-04-25T11:45:00Z">
        <w:r w:rsidRPr="000D1DA4">
          <w:rPr>
            <w:rFonts w:ascii="Times New Roman" w:eastAsia="宋体" w:hAnsi="Times New Roman"/>
            <w:sz w:val="20"/>
            <w:szCs w:val="20"/>
            <w:lang w:bidi="ar"/>
          </w:rPr>
          <w:t>.</w:t>
        </w:r>
      </w:ins>
    </w:p>
    <w:p w14:paraId="5AC1A714" w14:textId="040CDD63" w:rsidR="006860E0" w:rsidRPr="00122F6A" w:rsidRDefault="006860E0" w:rsidP="006860E0">
      <w:pPr>
        <w:pStyle w:val="TH"/>
        <w:rPr>
          <w:ins w:id="178" w:author="xiaomi" w:date="2021-04-25T11:45:00Z"/>
          <w:lang w:val="en-US"/>
        </w:rPr>
      </w:pPr>
      <w:ins w:id="179" w:author="xiaomi" w:date="2021-04-25T11:45:00Z">
        <w:r>
          <w:t>Table 7.</w:t>
        </w:r>
      </w:ins>
      <w:ins w:id="180" w:author="xiaomi" w:date="2021-05-13T22:23:00Z">
        <w:r w:rsidR="00166AF4">
          <w:t>8</w:t>
        </w:r>
      </w:ins>
      <w:ins w:id="181" w:author="xiaomi" w:date="2021-04-25T11:45:00Z">
        <w:r>
          <w:t xml:space="preserve">-1: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182"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183" w:author="xiaomi" w:date="2021-04-25T11:45:00Z"/>
                <w:rFonts w:ascii="Arial" w:hAnsi="Arial" w:cs="Arial"/>
                <w:b/>
                <w:sz w:val="16"/>
                <w:szCs w:val="16"/>
                <w:lang w:val="en-US" w:eastAsia="zh-CN" w:bidi="ar"/>
              </w:rPr>
            </w:pPr>
            <w:ins w:id="184"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185" w:author="xiaomi" w:date="2021-04-25T11:45:00Z"/>
                <w:rFonts w:ascii="Arial" w:hAnsi="Arial" w:cs="Arial"/>
                <w:b/>
                <w:sz w:val="16"/>
                <w:szCs w:val="16"/>
                <w:lang w:val="en-US" w:eastAsia="zh-CN"/>
              </w:rPr>
            </w:pPr>
            <w:ins w:id="186"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187" w:author="xiaomi" w:date="2021-04-25T11:45:00Z"/>
                <w:rFonts w:ascii="Arial" w:hAnsi="Arial" w:cs="Arial"/>
                <w:b/>
                <w:sz w:val="16"/>
                <w:szCs w:val="16"/>
                <w:lang w:val="en-US" w:eastAsia="zh-CN"/>
              </w:rPr>
            </w:pPr>
            <w:ins w:id="188"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189" w:author="xiaomi" w:date="2021-04-25T11:45:00Z"/>
                <w:rFonts w:ascii="Arial" w:hAnsi="Arial" w:cs="Arial"/>
                <w:b/>
                <w:sz w:val="16"/>
                <w:szCs w:val="16"/>
                <w:lang w:val="en-US" w:eastAsia="zh-CN"/>
              </w:rPr>
            </w:pPr>
            <w:ins w:id="190"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191" w:author="xiaomi" w:date="2021-04-25T11:45:00Z"/>
                <w:rFonts w:ascii="Arial" w:hAnsi="Arial" w:cs="Arial"/>
                <w:b/>
                <w:sz w:val="16"/>
                <w:szCs w:val="16"/>
                <w:lang w:val="en-US" w:eastAsia="zh-CN"/>
              </w:rPr>
            </w:pPr>
            <w:ins w:id="192"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193" w:author="xiaomi" w:date="2021-05-11T17:09:00Z"/>
                <w:rFonts w:ascii="Arial" w:hAnsi="Arial" w:cs="Arial"/>
                <w:b/>
                <w:sz w:val="16"/>
                <w:szCs w:val="16"/>
                <w:lang w:val="en-US" w:eastAsia="zh-CN"/>
              </w:rPr>
            </w:pPr>
            <w:ins w:id="194"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195" w:author="xiaomi" w:date="2021-05-11T17:09:00Z"/>
                <w:rFonts w:ascii="Arial" w:hAnsi="Arial" w:cs="Arial"/>
                <w:b/>
                <w:sz w:val="16"/>
                <w:szCs w:val="16"/>
                <w:lang w:val="en-US" w:eastAsia="zh-CN"/>
              </w:rPr>
            </w:pPr>
            <w:ins w:id="196"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197"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198" w:author="xiaomi" w:date="2021-04-25T11:45:00Z"/>
                <w:rFonts w:ascii="Arial" w:hAnsi="Arial" w:cs="Arial"/>
                <w:b/>
                <w:sz w:val="16"/>
                <w:szCs w:val="16"/>
                <w:lang w:val="en-US" w:eastAsia="zh-CN"/>
              </w:rPr>
            </w:pPr>
            <w:ins w:id="199"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77777777" w:rsidR="00B10B77" w:rsidRDefault="00B10B77" w:rsidP="00A1014E">
            <w:pPr>
              <w:rPr>
                <w:ins w:id="200" w:author="xiaomi" w:date="2021-04-25T11:45:00Z"/>
                <w:rFonts w:ascii="Arial" w:eastAsia="Malgun Gothic" w:hAnsi="Arial" w:cs="Arial"/>
                <w:b/>
                <w:sz w:val="16"/>
                <w:szCs w:val="16"/>
                <w:lang w:val="en-US" w:eastAsia="zh-CN"/>
              </w:rPr>
            </w:pPr>
            <w:ins w:id="201" w:author="xiaomi" w:date="2021-04-25T11:45:00Z">
              <w:r>
                <w:rPr>
                  <w:rFonts w:ascii="Arial" w:hAnsi="Arial" w:cs="Arial"/>
                  <w:b/>
                  <w:sz w:val="16"/>
                  <w:szCs w:val="16"/>
                  <w:lang w:val="en-US" w:eastAsia="zh-CN" w:bidi="ar"/>
                </w:rPr>
                <w:t>Effective Ranging distance</w:t>
              </w:r>
            </w:ins>
          </w:p>
        </w:tc>
        <w:tc>
          <w:tcPr>
            <w:tcW w:w="994" w:type="dxa"/>
            <w:vMerge w:val="restart"/>
            <w:tcBorders>
              <w:top w:val="single" w:sz="4" w:space="0" w:color="auto"/>
              <w:left w:val="nil"/>
              <w:right w:val="single" w:sz="4" w:space="0" w:color="auto"/>
            </w:tcBorders>
            <w:vAlign w:val="center"/>
          </w:tcPr>
          <w:p w14:paraId="7B20E569" w14:textId="77777777" w:rsidR="005A13E9" w:rsidRDefault="00B10B77" w:rsidP="00A1014E">
            <w:pPr>
              <w:rPr>
                <w:ins w:id="202" w:author="xiaomi" w:date="2021-05-12T09:20:00Z"/>
                <w:rFonts w:ascii="Arial" w:hAnsi="Arial" w:cs="Arial"/>
                <w:b/>
                <w:sz w:val="16"/>
                <w:szCs w:val="16"/>
                <w:lang w:val="en-US" w:eastAsia="zh-CN" w:bidi="ar"/>
              </w:rPr>
            </w:pPr>
            <w:ins w:id="203" w:author="xiaomi" w:date="2021-04-25T11:45:00Z">
              <w:r>
                <w:rPr>
                  <w:rFonts w:ascii="Arial" w:hAnsi="Arial" w:cs="Arial"/>
                  <w:b/>
                  <w:sz w:val="16"/>
                  <w:szCs w:val="16"/>
                  <w:lang w:val="en-US" w:eastAsia="zh-CN" w:bidi="ar"/>
                </w:rPr>
                <w:t>Coverage</w:t>
              </w:r>
            </w:ins>
          </w:p>
          <w:p w14:paraId="0E3584B8" w14:textId="5C335867" w:rsidR="00B10B77" w:rsidRDefault="005A13E9" w:rsidP="00A1014E">
            <w:pPr>
              <w:rPr>
                <w:ins w:id="204" w:author="xiaomi" w:date="2021-04-25T11:45:00Z"/>
                <w:rFonts w:ascii="Arial" w:hAnsi="Arial" w:cs="Arial"/>
                <w:b/>
                <w:sz w:val="16"/>
                <w:szCs w:val="16"/>
                <w:lang w:val="en-US" w:eastAsia="zh-CN"/>
              </w:rPr>
            </w:pPr>
            <w:ins w:id="205" w:author="xiaomi" w:date="2021-05-12T09:20:00Z">
              <w:r w:rsidRPr="005A13E9">
                <w:rPr>
                  <w:rFonts w:ascii="Arial" w:hAnsi="Arial" w:cs="Arial"/>
                  <w:b/>
                  <w:sz w:val="16"/>
                  <w:szCs w:val="16"/>
                  <w:lang w:val="en-US" w:eastAsia="zh-CN" w:bidi="ar"/>
                </w:rPr>
                <w:t>(note 1)</w:t>
              </w:r>
            </w:ins>
            <w:ins w:id="206" w:author="xiaomi" w:date="2021-04-25T11:45:00Z">
              <w:r w:rsidR="00B10B77">
                <w:rPr>
                  <w:rFonts w:ascii="Arial" w:hAnsi="Arial" w:cs="Arial"/>
                  <w:b/>
                  <w:sz w:val="16"/>
                  <w:szCs w:val="16"/>
                  <w:lang w:val="en-US" w:eastAsia="zh-CN" w:bidi="ar"/>
                </w:rPr>
                <w:t xml:space="preserv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207" w:author="xiaomi" w:date="2021-04-25T11:45:00Z"/>
                <w:rFonts w:ascii="Arial" w:hAnsi="Arial" w:cs="Arial"/>
                <w:b/>
                <w:sz w:val="16"/>
                <w:szCs w:val="16"/>
                <w:lang w:val="en-US" w:eastAsia="zh-CN"/>
              </w:rPr>
            </w:pPr>
            <w:ins w:id="208"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209" w:author="xiaomi" w:date="2021-04-25T11:45:00Z"/>
                <w:rFonts w:ascii="Arial" w:hAnsi="Arial" w:cs="Arial"/>
                <w:b/>
                <w:sz w:val="16"/>
                <w:szCs w:val="16"/>
                <w:lang w:val="en-US" w:eastAsia="zh-CN"/>
              </w:rPr>
            </w:pPr>
            <w:ins w:id="210"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211" w:author="xiaomi" w:date="2021-04-25T11:45:00Z"/>
                <w:rFonts w:ascii="Arial" w:hAnsi="Arial" w:cs="Arial"/>
                <w:b/>
                <w:sz w:val="16"/>
                <w:szCs w:val="16"/>
                <w:lang w:val="en-US" w:eastAsia="zh-CN"/>
              </w:rPr>
            </w:pPr>
            <w:ins w:id="212"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06717FB8" w:rsidR="00B10B77" w:rsidRDefault="00B10B77" w:rsidP="00A1014E">
            <w:pPr>
              <w:rPr>
                <w:ins w:id="213" w:author="xiaomi" w:date="2021-04-25T11:45:00Z"/>
                <w:rFonts w:ascii="Arial" w:hAnsi="Arial" w:cs="Arial"/>
                <w:b/>
                <w:sz w:val="16"/>
                <w:szCs w:val="16"/>
                <w:lang w:val="en-US" w:eastAsia="zh-CN"/>
              </w:rPr>
            </w:pPr>
            <w:ins w:id="214" w:author="xiaomi" w:date="2021-04-25T11:45:00Z">
              <w:r>
                <w:rPr>
                  <w:rFonts w:ascii="Arial" w:hAnsi="Arial" w:cs="Arial"/>
                  <w:b/>
                  <w:sz w:val="16"/>
                  <w:szCs w:val="16"/>
                  <w:lang w:val="en-US" w:eastAsia="zh-CN" w:bidi="ar"/>
                </w:rPr>
                <w:t xml:space="preserve">Number of concurrent </w:t>
              </w:r>
            </w:ins>
            <w:ins w:id="215" w:author="xiaomi" w:date="2021-05-11T17:34:00Z">
              <w:r>
                <w:rPr>
                  <w:rFonts w:ascii="Arial" w:hAnsi="Arial" w:cs="Arial"/>
                  <w:b/>
                  <w:sz w:val="16"/>
                  <w:szCs w:val="16"/>
                  <w:lang w:val="en-US" w:eastAsia="zh-CN" w:bidi="ar"/>
                </w:rPr>
                <w:t>Rangin</w:t>
              </w:r>
              <w:r>
                <w:rPr>
                  <w:rFonts w:ascii="Arial" w:hAnsi="Arial" w:cs="Arial"/>
                  <w:b/>
                  <w:sz w:val="16"/>
                  <w:szCs w:val="16"/>
                  <w:lang w:val="en-US" w:eastAsia="zh-CN" w:bidi="ar"/>
                </w:rPr>
                <w:lastRenderedPageBreak/>
                <w:t>g</w:t>
              </w:r>
            </w:ins>
            <w:ins w:id="216"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3A294267" w:rsidR="00B10B77" w:rsidRDefault="00B10B77" w:rsidP="00A1014E">
            <w:pPr>
              <w:rPr>
                <w:ins w:id="217" w:author="xiaomi" w:date="2021-04-25T11:45:00Z"/>
                <w:rFonts w:ascii="Arial" w:hAnsi="Arial" w:cs="Arial"/>
                <w:b/>
                <w:sz w:val="16"/>
                <w:szCs w:val="16"/>
                <w:lang w:val="en-US" w:eastAsia="zh-CN"/>
              </w:rPr>
            </w:pPr>
            <w:ins w:id="218" w:author="xiaomi" w:date="2021-04-25T11:45:00Z">
              <w:r>
                <w:rPr>
                  <w:rFonts w:ascii="Arial" w:hAnsi="Arial" w:cs="Arial"/>
                  <w:b/>
                  <w:sz w:val="16"/>
                  <w:szCs w:val="16"/>
                  <w:lang w:val="en-US" w:eastAsia="zh-CN" w:bidi="ar"/>
                </w:rPr>
                <w:lastRenderedPageBreak/>
                <w:t xml:space="preserve">Number of concurrent </w:t>
              </w:r>
            </w:ins>
            <w:ins w:id="219" w:author="xiaomi" w:date="2021-05-11T17:34:00Z">
              <w:r>
                <w:rPr>
                  <w:rFonts w:ascii="Arial" w:hAnsi="Arial" w:cs="Arial"/>
                  <w:b/>
                  <w:sz w:val="16"/>
                  <w:szCs w:val="16"/>
                  <w:lang w:val="en-US" w:eastAsia="zh-CN" w:bidi="ar"/>
                </w:rPr>
                <w:t>Ranging</w:t>
              </w:r>
            </w:ins>
            <w:ins w:id="220" w:author="xiaomi" w:date="2021-04-25T11:45:00Z">
              <w:r>
                <w:rPr>
                  <w:rFonts w:ascii="Arial" w:hAnsi="Arial" w:cs="Arial"/>
                  <w:b/>
                  <w:sz w:val="16"/>
                  <w:szCs w:val="16"/>
                  <w:lang w:val="en-US" w:eastAsia="zh-CN" w:bidi="ar"/>
                </w:rPr>
                <w:t xml:space="preserve"> </w:t>
              </w:r>
              <w:r>
                <w:rPr>
                  <w:rFonts w:ascii="Arial" w:hAnsi="Arial" w:cs="Arial"/>
                  <w:b/>
                  <w:sz w:val="16"/>
                  <w:szCs w:val="16"/>
                  <w:lang w:val="en-US" w:eastAsia="zh-CN" w:bidi="ar"/>
                </w:rPr>
                <w:lastRenderedPageBreak/>
                <w:t>operation in an area</w:t>
              </w:r>
            </w:ins>
          </w:p>
        </w:tc>
      </w:tr>
      <w:tr w:rsidR="00B10B77" w14:paraId="689D9188" w14:textId="77777777" w:rsidTr="00B10B77">
        <w:trPr>
          <w:cantSplit/>
          <w:trHeight w:val="1210"/>
          <w:ins w:id="221"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222"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223"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224" w:author="xiaomi" w:date="2021-04-25T11:45:00Z"/>
                <w:rFonts w:ascii="Arial" w:hAnsi="Arial" w:cs="Arial"/>
                <w:b/>
                <w:sz w:val="16"/>
                <w:szCs w:val="16"/>
                <w:lang w:val="en-US" w:eastAsia="zh-CN" w:bidi="ar"/>
              </w:rPr>
            </w:pPr>
            <w:ins w:id="225"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226"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227" w:author="xiaomi" w:date="2021-04-25T11:45:00Z"/>
                <w:rFonts w:ascii="Arial" w:hAnsi="Arial" w:cs="Arial"/>
                <w:b/>
                <w:sz w:val="16"/>
                <w:szCs w:val="16"/>
                <w:lang w:val="en-US" w:eastAsia="zh-CN" w:bidi="ar"/>
              </w:rPr>
            </w:pPr>
            <w:ins w:id="228"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229"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230"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231"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232"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233"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234"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235"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236"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237" w:author="xiaomi" w:date="2021-04-25T11:45:00Z"/>
                <w:rFonts w:ascii="Arial" w:hAnsi="Arial" w:cs="Arial"/>
                <w:b/>
                <w:sz w:val="16"/>
                <w:szCs w:val="16"/>
                <w:lang w:val="en-US" w:eastAsia="zh-CN"/>
              </w:rPr>
            </w:pPr>
          </w:p>
        </w:tc>
      </w:tr>
      <w:tr w:rsidR="00B10B77" w14:paraId="32A5D1A4" w14:textId="77777777" w:rsidTr="00B10B77">
        <w:trPr>
          <w:cantSplit/>
          <w:trHeight w:val="1972"/>
          <w:ins w:id="23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239" w:author="xiaomi" w:date="2021-04-25T11:45:00Z"/>
                <w:sz w:val="15"/>
                <w:szCs w:val="15"/>
                <w:lang w:val="en-US" w:eastAsia="zh-CN" w:bidi="ar"/>
              </w:rPr>
            </w:pPr>
            <w:ins w:id="240"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241" w:author="xiaomi" w:date="2021-04-25T11:45:00Z"/>
                <w:sz w:val="18"/>
                <w:szCs w:val="18"/>
                <w:lang w:val="en-US" w:eastAsia="zh-CN" w:bidi="ar"/>
              </w:rPr>
            </w:pPr>
            <w:ins w:id="242"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243" w:author="xiaomi" w:date="2021-04-25T11:45:00Z"/>
                <w:sz w:val="15"/>
                <w:szCs w:val="15"/>
                <w:lang w:val="en-US" w:eastAsia="zh-CN" w:bidi="ar"/>
              </w:rPr>
            </w:pPr>
            <w:ins w:id="244"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245" w:author="xiaomi" w:date="2021-04-25T11:45:00Z"/>
                <w:sz w:val="15"/>
                <w:szCs w:val="15"/>
                <w:lang w:val="en-US" w:eastAsia="zh-CN"/>
              </w:rPr>
            </w:pPr>
            <w:bookmarkStart w:id="246" w:name="OLE_LINK49"/>
            <w:bookmarkStart w:id="247" w:name="OLE_LINK50"/>
            <w:ins w:id="248"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249" w:name="OLE_LINK47"/>
              <w:bookmarkStart w:id="250" w:name="OLE_LINK48"/>
              <w:r>
                <w:rPr>
                  <w:rFonts w:hint="eastAsia"/>
                  <w:sz w:val="15"/>
                  <w:szCs w:val="15"/>
                  <w:lang w:val="en-US" w:eastAsia="zh-CN" w:bidi="ar"/>
                </w:rPr>
                <w:t xml:space="preserve">separation </w:t>
              </w:r>
              <w:bookmarkEnd w:id="249"/>
              <w:bookmarkEnd w:id="250"/>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03341991" w:rsidR="00B10B77" w:rsidRDefault="00B10B77" w:rsidP="00A1014E">
            <w:pPr>
              <w:rPr>
                <w:ins w:id="251" w:author="xiaomi" w:date="2021-04-25T11:45:00Z"/>
                <w:sz w:val="15"/>
                <w:szCs w:val="15"/>
                <w:lang w:val="en-US" w:eastAsia="zh-CN" w:bidi="ar"/>
              </w:rPr>
            </w:pPr>
            <w:ins w:id="252"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246"/>
              <w:bookmarkEnd w:id="247"/>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253" w:author="xiaomi" w:date="2021-04-25T11:45:00Z"/>
                <w:sz w:val="15"/>
                <w:szCs w:val="15"/>
                <w:lang w:val="en-US" w:eastAsia="zh-CN" w:bidi="ar"/>
              </w:rPr>
            </w:pPr>
            <w:ins w:id="254"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255" w:author="xiaomi" w:date="2021-04-25T11:45:00Z"/>
                <w:sz w:val="15"/>
                <w:szCs w:val="15"/>
                <w:lang w:val="en-US" w:eastAsia="zh-CN" w:bidi="ar"/>
              </w:rPr>
            </w:pPr>
            <w:ins w:id="256"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257" w:author="xiaomi" w:date="2021-04-25T11:45:00Z"/>
                <w:sz w:val="15"/>
                <w:szCs w:val="15"/>
                <w:lang w:val="en-US" w:eastAsia="zh-CN" w:bidi="ar"/>
              </w:rPr>
            </w:pPr>
            <w:ins w:id="258"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259" w:author="xiaomi" w:date="2021-04-25T11:45:00Z"/>
                <w:sz w:val="15"/>
                <w:szCs w:val="15"/>
                <w:lang w:val="en-US" w:eastAsia="zh-CN" w:bidi="ar"/>
              </w:rPr>
            </w:pPr>
            <w:ins w:id="260"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261" w:author="xiaomi" w:date="2021-04-25T11:45:00Z"/>
                <w:sz w:val="15"/>
                <w:szCs w:val="15"/>
                <w:lang w:val="en-US" w:eastAsia="zh-CN" w:bidi="ar"/>
              </w:rPr>
            </w:pPr>
            <w:ins w:id="262"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263" w:author="xiaomi" w:date="2021-04-25T11:45:00Z"/>
                <w:sz w:val="15"/>
                <w:szCs w:val="15"/>
                <w:lang w:val="en-US" w:eastAsia="zh-CN"/>
              </w:rPr>
            </w:pPr>
            <w:ins w:id="264" w:author="xiaomi" w:date="2021-04-25T11:45:00Z">
              <w:r>
                <w:rPr>
                  <w:rFonts w:hint="eastAsia"/>
                  <w:sz w:val="15"/>
                  <w:szCs w:val="15"/>
                  <w:lang w:val="en-US" w:eastAsia="zh-CN" w:bidi="ar"/>
                </w:rPr>
                <w:t>Static/ Moving</w:t>
              </w:r>
            </w:ins>
          </w:p>
          <w:p w14:paraId="5536580D" w14:textId="77777777" w:rsidR="00B10B77" w:rsidRDefault="00B10B77" w:rsidP="00A1014E">
            <w:pPr>
              <w:rPr>
                <w:ins w:id="265" w:author="xiaomi" w:date="2021-04-25T11:45:00Z"/>
                <w:sz w:val="15"/>
                <w:szCs w:val="15"/>
                <w:lang w:val="en-US" w:eastAsia="zh-CN" w:bidi="ar"/>
              </w:rPr>
            </w:pPr>
            <w:ins w:id="266"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267" w:author="xiaomi" w:date="2021-04-25T11:45:00Z"/>
                <w:sz w:val="15"/>
                <w:szCs w:val="15"/>
                <w:lang w:val="en-US" w:eastAsia="zh-CN" w:bidi="ar"/>
              </w:rPr>
            </w:pPr>
            <w:ins w:id="268"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269" w:author="xiaomi" w:date="2021-04-25T11:45:00Z"/>
                <w:sz w:val="15"/>
                <w:szCs w:val="15"/>
                <w:lang w:val="en-US" w:eastAsia="zh-CN" w:bidi="ar"/>
              </w:rPr>
            </w:pPr>
            <w:ins w:id="270"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271" w:author="xiaomi" w:date="2021-04-25T11:45:00Z"/>
                <w:sz w:val="15"/>
                <w:szCs w:val="15"/>
                <w:lang w:val="en-US" w:eastAsia="zh-CN" w:bidi="ar"/>
              </w:rPr>
            </w:pPr>
            <w:ins w:id="272" w:author="xiaomi" w:date="2021-04-25T11:45:00Z">
              <w:r>
                <w:rPr>
                  <w:rFonts w:hint="eastAsia"/>
                  <w:sz w:val="15"/>
                  <w:szCs w:val="15"/>
                  <w:lang w:val="en-US" w:eastAsia="zh-CN" w:bidi="ar"/>
                </w:rPr>
                <w:t>-</w:t>
              </w:r>
            </w:ins>
          </w:p>
        </w:tc>
      </w:tr>
      <w:tr w:rsidR="00B10B77" w14:paraId="324C2158" w14:textId="77777777" w:rsidTr="00B10B77">
        <w:trPr>
          <w:cantSplit/>
          <w:trHeight w:val="1972"/>
          <w:ins w:id="27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274" w:author="xiaomi" w:date="2021-04-25T11:45:00Z"/>
                <w:sz w:val="15"/>
                <w:szCs w:val="15"/>
                <w:lang w:val="en-US" w:eastAsia="zh-CN" w:bidi="ar"/>
              </w:rPr>
            </w:pPr>
            <w:ins w:id="275" w:author="xiaomi" w:date="2021-04-25T11:45:00Z">
              <w:r>
                <w:rPr>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276" w:author="xiaomi" w:date="2021-04-25T11:45:00Z"/>
                <w:sz w:val="18"/>
                <w:szCs w:val="18"/>
                <w:lang w:val="en-US" w:eastAsia="zh-CN" w:bidi="ar"/>
              </w:rPr>
            </w:pPr>
            <w:ins w:id="277" w:author="xiaomi" w:date="2021-04-25T11:45:00Z">
              <w:r w:rsidRPr="00792B86">
                <w:rPr>
                  <w:sz w:val="18"/>
                  <w:szCs w:val="18"/>
                  <w:lang w:val="en-US" w:eastAsia="zh-CN" w:bidi="ar"/>
                </w:rPr>
                <w:t xml:space="preserve">Picture and video sharing based on </w:t>
              </w:r>
            </w:ins>
            <w:ins w:id="278" w:author="xiaomi" w:date="2021-05-11T17:34:00Z">
              <w:r>
                <w:rPr>
                  <w:sz w:val="18"/>
                  <w:szCs w:val="18"/>
                  <w:lang w:val="en-US" w:eastAsia="zh-CN" w:bidi="ar"/>
                </w:rPr>
                <w:t>Ranging</w:t>
              </w:r>
            </w:ins>
            <w:ins w:id="279"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280" w:author="xiaomi" w:date="2021-04-25T11:45:00Z"/>
                <w:sz w:val="15"/>
                <w:szCs w:val="15"/>
                <w:lang w:val="en-US" w:eastAsia="zh-CN" w:bidi="ar"/>
              </w:rPr>
            </w:pPr>
            <w:ins w:id="281"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282" w:author="xiaomi" w:date="2021-04-25T11:45:00Z"/>
                <w:sz w:val="15"/>
                <w:szCs w:val="15"/>
                <w:lang w:val="en-US" w:eastAsia="zh-CN" w:bidi="ar"/>
              </w:rPr>
            </w:pPr>
            <w:ins w:id="283"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284" w:author="xiaomi" w:date="2021-04-25T11:45:00Z"/>
                <w:sz w:val="15"/>
                <w:szCs w:val="15"/>
                <w:lang w:val="en-US" w:eastAsia="zh-CN" w:bidi="ar"/>
              </w:rPr>
            </w:pPr>
            <w:ins w:id="285"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286" w:author="xiaomi" w:date="2021-04-25T11:45:00Z"/>
                <w:sz w:val="15"/>
                <w:szCs w:val="15"/>
                <w:lang w:val="en-US" w:eastAsia="zh-CN" w:bidi="ar"/>
              </w:rPr>
            </w:pPr>
            <w:ins w:id="287"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288" w:author="xiaomi" w:date="2021-04-25T11:45:00Z"/>
                <w:sz w:val="15"/>
                <w:szCs w:val="15"/>
                <w:lang w:val="en-US" w:eastAsia="zh-CN" w:bidi="ar"/>
              </w:rPr>
            </w:pPr>
            <w:ins w:id="289"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290" w:author="xiaomi" w:date="2021-04-25T11:45:00Z"/>
                <w:sz w:val="15"/>
                <w:szCs w:val="15"/>
                <w:lang w:val="en-US" w:eastAsia="zh-CN" w:bidi="ar"/>
              </w:rPr>
            </w:pPr>
            <w:ins w:id="291"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292" w:author="xiaomi" w:date="2021-04-25T11:45:00Z"/>
                <w:sz w:val="15"/>
                <w:szCs w:val="15"/>
                <w:lang w:val="en-US" w:eastAsia="zh-CN" w:bidi="ar"/>
              </w:rPr>
            </w:pPr>
            <w:ins w:id="293"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294" w:author="xiaomi" w:date="2021-04-25T11:45:00Z"/>
                <w:rFonts w:ascii="Times New Roman" w:eastAsia="宋体" w:hAnsi="Times New Roman"/>
                <w:sz w:val="15"/>
                <w:szCs w:val="15"/>
                <w:lang w:val="en-US" w:eastAsia="zh-CN" w:bidi="ar"/>
              </w:rPr>
            </w:pPr>
            <w:ins w:id="295"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296" w:author="xiaomi" w:date="2021-04-25T11:45:00Z"/>
                <w:sz w:val="15"/>
                <w:szCs w:val="15"/>
                <w:lang w:val="en-US" w:eastAsia="zh-CN" w:bidi="ar"/>
              </w:rPr>
            </w:pPr>
            <w:ins w:id="297"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298" w:author="xiaomi" w:date="2021-04-25T11:45:00Z"/>
                <w:sz w:val="15"/>
                <w:szCs w:val="15"/>
                <w:lang w:val="en-US" w:eastAsia="zh-CN" w:bidi="ar"/>
              </w:rPr>
            </w:pPr>
            <w:ins w:id="299"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300" w:author="xiaomi" w:date="2021-04-25T11:45:00Z"/>
                <w:sz w:val="15"/>
                <w:szCs w:val="15"/>
                <w:lang w:val="en-US" w:eastAsia="zh-CN" w:bidi="ar"/>
              </w:rPr>
            </w:pPr>
            <w:ins w:id="301"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302" w:author="xiaomi" w:date="2021-04-25T11:45:00Z"/>
                <w:sz w:val="15"/>
                <w:szCs w:val="15"/>
                <w:lang w:val="en-US" w:eastAsia="zh-CN" w:bidi="ar"/>
              </w:rPr>
            </w:pPr>
            <w:ins w:id="303" w:author="xiaomi" w:date="2021-04-25T11:45:00Z">
              <w:r w:rsidRPr="002635AE">
                <w:rPr>
                  <w:sz w:val="15"/>
                  <w:szCs w:val="15"/>
                  <w:lang w:val="en-US" w:eastAsia="zh-CN" w:bidi="ar"/>
                </w:rPr>
                <w:t>-</w:t>
              </w:r>
            </w:ins>
          </w:p>
        </w:tc>
      </w:tr>
      <w:tr w:rsidR="00B10B77" w14:paraId="1B099A17" w14:textId="77777777" w:rsidTr="00B10B77">
        <w:trPr>
          <w:cantSplit/>
          <w:trHeight w:val="1972"/>
          <w:ins w:id="30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305" w:author="xiaomi" w:date="2021-04-25T11:45:00Z"/>
                <w:sz w:val="18"/>
                <w:szCs w:val="18"/>
                <w:lang w:val="en-US" w:eastAsia="zh-CN" w:bidi="ar"/>
              </w:rPr>
            </w:pPr>
            <w:ins w:id="306"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307" w:author="xiaomi" w:date="2021-04-25T11:45:00Z"/>
                <w:sz w:val="18"/>
                <w:szCs w:val="18"/>
                <w:lang w:val="en-US" w:eastAsia="zh-CN" w:bidi="ar"/>
              </w:rPr>
            </w:pPr>
            <w:ins w:id="308"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309" w:author="xiaomi" w:date="2021-04-25T11:45:00Z"/>
                <w:sz w:val="15"/>
                <w:szCs w:val="15"/>
                <w:lang w:val="en-US" w:eastAsia="zh-CN" w:bidi="ar"/>
              </w:rPr>
            </w:pPr>
            <w:ins w:id="310"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311" w:author="xiaomi" w:date="2021-04-25T11:45:00Z"/>
                <w:sz w:val="15"/>
                <w:szCs w:val="15"/>
                <w:lang w:val="en-US" w:eastAsia="zh-CN" w:bidi="ar"/>
              </w:rPr>
            </w:pPr>
            <w:ins w:id="312"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313" w:author="xiaomi" w:date="2021-04-25T11:45:00Z"/>
                <w:sz w:val="15"/>
                <w:szCs w:val="15"/>
                <w:lang w:val="en-US" w:eastAsia="zh-CN" w:bidi="ar"/>
              </w:rPr>
            </w:pPr>
            <w:ins w:id="314"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315" w:author="xiaomi" w:date="2021-04-25T11:45:00Z"/>
                <w:sz w:val="15"/>
                <w:szCs w:val="15"/>
                <w:lang w:val="en-US" w:eastAsia="zh-CN" w:bidi="ar"/>
              </w:rPr>
            </w:pPr>
            <w:ins w:id="316"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317" w:author="xiaomi" w:date="2021-04-25T11:45:00Z"/>
                <w:sz w:val="15"/>
                <w:szCs w:val="15"/>
                <w:lang w:val="en-US" w:eastAsia="zh-CN" w:bidi="ar"/>
              </w:rPr>
            </w:pPr>
            <w:ins w:id="318"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319" w:author="xiaomi" w:date="2021-04-25T11:45:00Z"/>
                <w:sz w:val="15"/>
                <w:szCs w:val="15"/>
                <w:lang w:val="en-US" w:eastAsia="zh-CN" w:bidi="ar"/>
              </w:rPr>
            </w:pPr>
            <w:ins w:id="320"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321" w:author="xiaomi" w:date="2021-04-25T11:45:00Z"/>
                <w:sz w:val="15"/>
                <w:szCs w:val="15"/>
                <w:lang w:val="en-US" w:eastAsia="zh-CN" w:bidi="ar"/>
              </w:rPr>
            </w:pPr>
            <w:ins w:id="322"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323" w:author="xiaomi" w:date="2021-04-25T11:45:00Z"/>
                <w:sz w:val="15"/>
                <w:szCs w:val="15"/>
                <w:lang w:val="en-US" w:eastAsia="zh-CN"/>
              </w:rPr>
            </w:pPr>
            <w:ins w:id="324" w:author="xiaomi" w:date="2021-04-25T11:45:00Z">
              <w:r>
                <w:rPr>
                  <w:rFonts w:hint="eastAsia"/>
                  <w:sz w:val="15"/>
                  <w:szCs w:val="15"/>
                  <w:lang w:val="en-US" w:eastAsia="zh-CN" w:bidi="ar"/>
                </w:rPr>
                <w:t>Static/ Moving</w:t>
              </w:r>
            </w:ins>
          </w:p>
          <w:p w14:paraId="29FD8464" w14:textId="77777777" w:rsidR="00B10B77" w:rsidRDefault="00B10B77" w:rsidP="00A1014E">
            <w:pPr>
              <w:rPr>
                <w:ins w:id="325" w:author="xiaomi" w:date="2021-04-25T11:45:00Z"/>
                <w:sz w:val="15"/>
                <w:szCs w:val="15"/>
                <w:lang w:val="en-US" w:eastAsia="zh-CN" w:bidi="ar"/>
              </w:rPr>
            </w:pPr>
            <w:ins w:id="326"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327" w:author="xiaomi" w:date="2021-04-25T11:45:00Z"/>
                <w:sz w:val="15"/>
                <w:szCs w:val="15"/>
                <w:lang w:val="en-US" w:eastAsia="zh-CN" w:bidi="ar"/>
              </w:rPr>
            </w:pPr>
            <w:ins w:id="328"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329" w:author="xiaomi" w:date="2021-04-25T11:45:00Z"/>
                <w:sz w:val="15"/>
                <w:szCs w:val="15"/>
                <w:lang w:val="en-US" w:eastAsia="zh-CN" w:bidi="ar"/>
              </w:rPr>
            </w:pPr>
            <w:ins w:id="330"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331" w:author="xiaomi" w:date="2021-04-25T11:45:00Z"/>
                <w:sz w:val="15"/>
                <w:szCs w:val="15"/>
                <w:lang w:val="en-US" w:eastAsia="zh-CN" w:bidi="ar"/>
              </w:rPr>
            </w:pPr>
            <w:ins w:id="332" w:author="xiaomi" w:date="2021-04-25T11:45:00Z">
              <w:r>
                <w:rPr>
                  <w:rFonts w:hint="eastAsia"/>
                  <w:sz w:val="15"/>
                  <w:szCs w:val="15"/>
                  <w:lang w:val="en-US" w:eastAsia="zh-CN" w:bidi="ar"/>
                </w:rPr>
                <w:t>-</w:t>
              </w:r>
            </w:ins>
          </w:p>
        </w:tc>
      </w:tr>
      <w:tr w:rsidR="00B10B77" w14:paraId="591F9DD7" w14:textId="77777777" w:rsidTr="00B10B77">
        <w:trPr>
          <w:cantSplit/>
          <w:trHeight w:val="1972"/>
          <w:ins w:id="33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334" w:author="xiaomi" w:date="2021-04-25T11:45:00Z"/>
                <w:sz w:val="18"/>
                <w:lang w:eastAsia="zh-CN"/>
              </w:rPr>
            </w:pPr>
            <w:ins w:id="335"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336" w:author="xiaomi" w:date="2021-04-25T11:45:00Z"/>
                <w:sz w:val="18"/>
                <w:szCs w:val="18"/>
                <w:lang w:val="en-US" w:eastAsia="zh-CN" w:bidi="ar"/>
              </w:rPr>
            </w:pPr>
            <w:ins w:id="337"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338" w:author="xiaomi" w:date="2021-04-25T11:45:00Z"/>
                <w:sz w:val="15"/>
                <w:szCs w:val="15"/>
                <w:lang w:val="en-US" w:eastAsia="zh-CN" w:bidi="ar"/>
              </w:rPr>
            </w:pPr>
            <w:ins w:id="339"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340" w:author="xiaomi" w:date="2021-04-25T11:45:00Z"/>
                <w:sz w:val="15"/>
                <w:szCs w:val="15"/>
                <w:lang w:val="en-US" w:eastAsia="zh-CN" w:bidi="ar"/>
              </w:rPr>
            </w:pPr>
            <w:ins w:id="341"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342" w:author="xiaomi" w:date="2021-04-25T11:45:00Z"/>
                <w:sz w:val="15"/>
                <w:szCs w:val="15"/>
                <w:lang w:val="en-US" w:eastAsia="zh-CN" w:bidi="ar"/>
              </w:rPr>
            </w:pPr>
            <w:ins w:id="343"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344" w:author="xiaomi" w:date="2021-04-25T11:45:00Z"/>
                <w:sz w:val="15"/>
                <w:szCs w:val="15"/>
                <w:lang w:val="en-US" w:eastAsia="zh-CN" w:bidi="ar"/>
              </w:rPr>
            </w:pPr>
            <w:ins w:id="345"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346" w:author="xiaomi" w:date="2021-04-25T11:45:00Z"/>
                <w:sz w:val="15"/>
                <w:szCs w:val="15"/>
                <w:lang w:val="en-US" w:eastAsia="zh-CN" w:bidi="ar"/>
              </w:rPr>
            </w:pPr>
            <w:ins w:id="347"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348" w:author="xiaomi" w:date="2021-04-25T11:45:00Z"/>
                <w:sz w:val="15"/>
                <w:szCs w:val="15"/>
                <w:lang w:val="en-US" w:eastAsia="zh-CN" w:bidi="ar"/>
              </w:rPr>
            </w:pPr>
            <w:ins w:id="349"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350" w:author="xiaomi" w:date="2021-04-25T11:45:00Z"/>
                <w:sz w:val="15"/>
                <w:szCs w:val="15"/>
                <w:lang w:val="en-US" w:eastAsia="zh-CN" w:bidi="ar"/>
              </w:rPr>
            </w:pPr>
            <w:ins w:id="351"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2" w:author="xiaomi" w:date="2021-04-25T11:45:00Z"/>
                <w:rFonts w:ascii="Times New Roman" w:hAnsi="Times New Roman"/>
                <w:sz w:val="15"/>
                <w:szCs w:val="20"/>
              </w:rPr>
            </w:pPr>
            <w:ins w:id="353"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354" w:author="xiaomi" w:date="2021-04-25T11:45:00Z"/>
                <w:sz w:val="15"/>
                <w:szCs w:val="15"/>
                <w:lang w:val="en-US" w:eastAsia="zh-CN" w:bidi="ar"/>
              </w:rPr>
            </w:pPr>
            <w:ins w:id="355"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356" w:author="xiaomi" w:date="2021-04-25T11:45:00Z"/>
                <w:sz w:val="15"/>
                <w:szCs w:val="15"/>
                <w:lang w:val="en-US" w:eastAsia="zh-CN" w:bidi="ar"/>
              </w:rPr>
            </w:pPr>
            <w:ins w:id="357"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358" w:author="xiaomi" w:date="2021-04-25T11:45:00Z"/>
                <w:sz w:val="15"/>
                <w:szCs w:val="15"/>
                <w:lang w:val="en-US" w:eastAsia="zh-CN" w:bidi="ar"/>
              </w:rPr>
            </w:pPr>
            <w:ins w:id="359"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60" w:author="xiaomi" w:date="2021-04-25T11:45:00Z"/>
                <w:rFonts w:ascii="Times New Roman" w:eastAsia="Calibri" w:hAnsi="Times New Roman"/>
                <w:sz w:val="15"/>
                <w:szCs w:val="16"/>
              </w:rPr>
            </w:pPr>
            <w:ins w:id="361" w:author="xiaomi" w:date="2021-04-25T11:45:00Z">
              <w:r>
                <w:rPr>
                  <w:rFonts w:ascii="Times New Roman" w:eastAsia="Calibri" w:hAnsi="Times New Roman"/>
                  <w:sz w:val="15"/>
                  <w:szCs w:val="16"/>
                </w:rPr>
                <w:t>50UEs/</w:t>
              </w:r>
            </w:ins>
          </w:p>
          <w:p w14:paraId="68A69143" w14:textId="77777777" w:rsidR="00B10B77" w:rsidRDefault="00B10B77" w:rsidP="00A1014E">
            <w:pPr>
              <w:rPr>
                <w:ins w:id="362" w:author="xiaomi" w:date="2021-04-25T11:45:00Z"/>
                <w:sz w:val="15"/>
                <w:szCs w:val="15"/>
                <w:lang w:val="en-US" w:eastAsia="zh-CN" w:bidi="ar"/>
              </w:rPr>
            </w:pPr>
            <w:ins w:id="363"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36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365" w:author="xiaomi" w:date="2021-04-25T11:45:00Z"/>
                <w:sz w:val="18"/>
                <w:lang w:eastAsia="zh-CN"/>
              </w:rPr>
            </w:pPr>
            <w:ins w:id="366"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367" w:author="xiaomi" w:date="2021-04-25T11:45:00Z"/>
                <w:rFonts w:eastAsia="Times New Roman"/>
                <w:sz w:val="18"/>
              </w:rPr>
            </w:pPr>
            <w:ins w:id="368"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369" w:author="xiaomi" w:date="2021-04-25T11:45:00Z"/>
                <w:rFonts w:eastAsia="Times New Roman"/>
                <w:sz w:val="15"/>
              </w:rPr>
            </w:pPr>
            <w:ins w:id="370"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371" w:author="xiaomi" w:date="2021-04-25T11:45:00Z"/>
                <w:rFonts w:eastAsia="Times New Roman"/>
                <w:sz w:val="15"/>
              </w:rPr>
            </w:pPr>
            <w:ins w:id="372"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373" w:author="xiaomi" w:date="2021-04-25T11:45:00Z"/>
                <w:rFonts w:eastAsia="Calibri"/>
                <w:sz w:val="15"/>
                <w:szCs w:val="16"/>
              </w:rPr>
            </w:pPr>
            <w:ins w:id="374"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375" w:author="xiaomi" w:date="2021-04-25T11:45:00Z"/>
                <w:rFonts w:eastAsia="Calibri"/>
                <w:sz w:val="15"/>
                <w:szCs w:val="16"/>
              </w:rPr>
            </w:pPr>
            <w:ins w:id="376"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377" w:author="xiaomi" w:date="2021-04-25T11:45:00Z"/>
                <w:rFonts w:eastAsia="Calibri"/>
                <w:sz w:val="15"/>
                <w:szCs w:val="16"/>
              </w:rPr>
            </w:pPr>
            <w:ins w:id="378"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379" w:author="xiaomi" w:date="2021-04-25T11:45:00Z"/>
                <w:rFonts w:eastAsia="Calibri"/>
                <w:sz w:val="15"/>
                <w:szCs w:val="16"/>
              </w:rPr>
            </w:pPr>
            <w:ins w:id="380"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381" w:author="xiaomi" w:date="2021-04-25T11:45:00Z"/>
                <w:rFonts w:eastAsia="Times New Roman"/>
                <w:sz w:val="15"/>
                <w:szCs w:val="16"/>
              </w:rPr>
            </w:pPr>
            <w:ins w:id="382"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3" w:author="xiaomi" w:date="2021-04-25T11:45:00Z"/>
                <w:rFonts w:ascii="Times New Roman" w:hAnsi="Times New Roman"/>
                <w:sz w:val="15"/>
                <w:szCs w:val="20"/>
              </w:rPr>
            </w:pPr>
            <w:ins w:id="384"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5" w:author="xiaomi" w:date="2021-04-25T11:45:00Z"/>
                <w:rFonts w:ascii="Times New Roman" w:eastAsia="Calibri" w:hAnsi="Times New Roman"/>
                <w:sz w:val="15"/>
                <w:szCs w:val="16"/>
              </w:rPr>
            </w:pPr>
            <w:ins w:id="386"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387" w:author="xiaomi" w:date="2021-04-25T11:45:00Z"/>
                <w:rFonts w:eastAsia="Times New Roman"/>
                <w:sz w:val="15"/>
                <w:szCs w:val="16"/>
              </w:rPr>
            </w:pPr>
            <w:ins w:id="388"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389" w:author="xiaomi" w:date="2021-04-25T11:45:00Z"/>
                <w:rFonts w:eastAsia="Calibri"/>
                <w:sz w:val="15"/>
                <w:szCs w:val="16"/>
              </w:rPr>
            </w:pPr>
            <w:ins w:id="390"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391" w:author="xiaomi" w:date="2021-04-25T11:45:00Z"/>
                <w:rFonts w:ascii="Times New Roman" w:eastAsia="Calibri" w:hAnsi="Times New Roman"/>
                <w:sz w:val="15"/>
                <w:szCs w:val="16"/>
              </w:rPr>
            </w:pPr>
            <w:ins w:id="392"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39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394" w:author="xiaomi" w:date="2021-04-25T11:45:00Z"/>
                <w:sz w:val="18"/>
                <w:lang w:val="en-US" w:eastAsia="zh-CN" w:bidi="ar"/>
              </w:rPr>
            </w:pPr>
            <w:ins w:id="395" w:author="xiaomi" w:date="2021-04-25T11:45:00Z">
              <w:r>
                <w:rPr>
                  <w:sz w:val="18"/>
                  <w:lang w:val="en-US" w:eastAsia="zh-CN" w:bidi="ar"/>
                </w:rPr>
                <w:lastRenderedPageBreak/>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396" w:author="xiaomi" w:date="2021-04-25T11:45:00Z"/>
                <w:rFonts w:eastAsia="Times New Roman"/>
                <w:b/>
                <w:bCs/>
                <w:sz w:val="18"/>
              </w:rPr>
            </w:pPr>
            <w:ins w:id="397"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398" w:author="xiaomi" w:date="2021-04-25T11:45:00Z"/>
                <w:rFonts w:eastAsia="Times New Roman"/>
                <w:sz w:val="15"/>
              </w:rPr>
            </w:pPr>
            <w:ins w:id="399"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400" w:author="xiaomi" w:date="2021-04-25T11:45:00Z"/>
                <w:rFonts w:eastAsia="Times New Roman"/>
                <w:sz w:val="15"/>
              </w:rPr>
            </w:pPr>
            <w:ins w:id="401"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402" w:author="xiaomi" w:date="2021-04-25T11:45:00Z"/>
                <w:rFonts w:eastAsia="Calibri"/>
                <w:sz w:val="15"/>
                <w:szCs w:val="16"/>
              </w:rPr>
            </w:pPr>
            <w:ins w:id="403"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404" w:author="xiaomi" w:date="2021-04-25T11:45:00Z"/>
                <w:rFonts w:eastAsia="Calibri"/>
                <w:sz w:val="15"/>
                <w:szCs w:val="16"/>
              </w:rPr>
            </w:pPr>
            <w:ins w:id="405"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406" w:author="xiaomi" w:date="2021-04-25T11:45:00Z"/>
                <w:rFonts w:eastAsia="Calibri"/>
                <w:sz w:val="15"/>
                <w:szCs w:val="16"/>
              </w:rPr>
            </w:pPr>
            <w:ins w:id="407"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408" w:author="xiaomi" w:date="2021-04-25T11:45:00Z"/>
                <w:rFonts w:eastAsia="Calibri"/>
                <w:sz w:val="15"/>
                <w:szCs w:val="16"/>
              </w:rPr>
            </w:pPr>
            <w:ins w:id="409"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410" w:author="xiaomi" w:date="2021-04-25T11:45:00Z"/>
                <w:rFonts w:eastAsia="Times New Roman"/>
                <w:sz w:val="15"/>
                <w:szCs w:val="16"/>
              </w:rPr>
            </w:pPr>
            <w:ins w:id="411"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412" w:author="xiaomi" w:date="2021-04-25T11:45:00Z"/>
                <w:rFonts w:eastAsia="Malgun Gothic"/>
                <w:sz w:val="15"/>
                <w:lang w:val="en-US" w:eastAsia="zh-CN" w:bidi="ar"/>
              </w:rPr>
            </w:pPr>
            <w:ins w:id="413"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14" w:author="xiaomi" w:date="2021-04-25T11:45:00Z"/>
                <w:rFonts w:ascii="Times New Roman" w:eastAsia="Calibri" w:hAnsi="Times New Roman"/>
                <w:sz w:val="15"/>
                <w:szCs w:val="16"/>
              </w:rPr>
            </w:pPr>
            <w:ins w:id="415"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416" w:author="xiaomi" w:date="2021-04-25T11:45:00Z"/>
                <w:rFonts w:eastAsia="Times New Roman"/>
                <w:sz w:val="15"/>
                <w:szCs w:val="16"/>
              </w:rPr>
            </w:pPr>
            <w:ins w:id="417"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418" w:author="xiaomi" w:date="2021-04-25T11:45:00Z"/>
                <w:rFonts w:eastAsia="Calibri"/>
                <w:sz w:val="15"/>
                <w:szCs w:val="16"/>
              </w:rPr>
            </w:pPr>
            <w:ins w:id="419"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20" w:author="xiaomi" w:date="2021-04-25T11:45:00Z"/>
                <w:rFonts w:ascii="Times New Roman" w:eastAsia="Calibri" w:hAnsi="Times New Roman"/>
                <w:sz w:val="15"/>
                <w:szCs w:val="16"/>
                <w:lang w:bidi="ar"/>
              </w:rPr>
            </w:pPr>
            <w:ins w:id="421"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42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423" w:author="xiaomi" w:date="2021-04-25T11:45:00Z"/>
                <w:sz w:val="18"/>
                <w:szCs w:val="18"/>
                <w:lang w:val="en-US" w:eastAsia="zh-CN" w:bidi="ar"/>
              </w:rPr>
            </w:pPr>
            <w:ins w:id="424"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425" w:author="xiaomi" w:date="2021-04-25T11:45:00Z"/>
                <w:sz w:val="18"/>
                <w:szCs w:val="18"/>
                <w:lang w:val="en-US" w:eastAsia="zh-CN" w:bidi="ar"/>
              </w:rPr>
            </w:pPr>
            <w:ins w:id="426"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427" w:author="xiaomi" w:date="2021-04-25T11:45:00Z"/>
                <w:rFonts w:eastAsia="Times New Roman"/>
                <w:sz w:val="15"/>
                <w:lang w:val="en-US" w:eastAsia="zh-CN" w:bidi="ar"/>
              </w:rPr>
            </w:pPr>
            <w:ins w:id="428"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429" w:author="xiaomi" w:date="2021-04-25T11:45:00Z"/>
                <w:rFonts w:eastAsia="Times New Roman"/>
                <w:sz w:val="15"/>
                <w:lang w:val="en-US" w:eastAsia="zh-CN" w:bidi="ar"/>
              </w:rPr>
            </w:pPr>
            <w:ins w:id="430"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431" w:author="xiaomi" w:date="2021-04-25T11:45:00Z"/>
                <w:rFonts w:eastAsia="Calibri"/>
                <w:sz w:val="15"/>
                <w:szCs w:val="16"/>
                <w:lang w:val="en-US" w:eastAsia="zh-CN" w:bidi="ar"/>
              </w:rPr>
            </w:pPr>
            <w:ins w:id="432"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433" w:author="xiaomi" w:date="2021-04-25T11:45:00Z"/>
                <w:rFonts w:eastAsia="Calibri"/>
                <w:sz w:val="15"/>
                <w:szCs w:val="16"/>
                <w:lang w:val="en-US" w:eastAsia="zh-CN" w:bidi="ar"/>
              </w:rPr>
            </w:pPr>
            <w:ins w:id="434"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435" w:author="xiaomi" w:date="2021-04-25T11:45:00Z"/>
                <w:rFonts w:eastAsia="Calibri"/>
                <w:sz w:val="15"/>
                <w:szCs w:val="16"/>
                <w:lang w:val="en-US" w:eastAsia="zh-CN" w:bidi="ar"/>
              </w:rPr>
            </w:pPr>
            <w:ins w:id="436"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437" w:author="xiaomi" w:date="2021-04-25T11:45:00Z"/>
                <w:rFonts w:eastAsia="Calibri"/>
                <w:sz w:val="15"/>
                <w:szCs w:val="16"/>
                <w:lang w:val="en-US" w:eastAsia="zh-CN" w:bidi="ar"/>
              </w:rPr>
            </w:pPr>
            <w:ins w:id="438"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439" w:author="xiaomi" w:date="2021-04-25T11:45:00Z"/>
                <w:rFonts w:eastAsia="Times New Roman"/>
                <w:sz w:val="15"/>
                <w:szCs w:val="16"/>
                <w:lang w:val="en-US" w:eastAsia="zh-CN" w:bidi="ar"/>
              </w:rPr>
            </w:pPr>
            <w:ins w:id="440"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441" w:author="xiaomi" w:date="2021-04-25T11:45:00Z"/>
                <w:sz w:val="15"/>
                <w:szCs w:val="15"/>
                <w:lang w:val="en-US" w:eastAsia="zh-CN"/>
              </w:rPr>
            </w:pPr>
            <w:ins w:id="442"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443" w:author="xiaomi" w:date="2021-04-25T11:45:00Z"/>
                <w:rFonts w:eastAsia="Calibri"/>
                <w:sz w:val="15"/>
                <w:szCs w:val="16"/>
                <w:lang w:val="en-US" w:eastAsia="zh-CN" w:bidi="ar"/>
              </w:rPr>
            </w:pPr>
            <w:ins w:id="444"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445" w:author="xiaomi" w:date="2021-04-25T11:45:00Z"/>
                <w:rFonts w:eastAsia="Times New Roman"/>
                <w:sz w:val="15"/>
                <w:szCs w:val="16"/>
                <w:lang w:val="en-US" w:eastAsia="zh-CN" w:bidi="ar"/>
              </w:rPr>
            </w:pPr>
            <w:ins w:id="446"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447" w:author="xiaomi" w:date="2021-04-25T11:45:00Z"/>
                <w:rFonts w:eastAsia="Calibri"/>
                <w:sz w:val="15"/>
                <w:szCs w:val="16"/>
                <w:lang w:val="en-US" w:bidi="ar"/>
              </w:rPr>
            </w:pPr>
            <w:ins w:id="448"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449" w:author="xiaomi" w:date="2021-04-25T11:45:00Z"/>
                <w:rFonts w:ascii="Times New Roman" w:eastAsia="Calibri" w:hAnsi="Times New Roman"/>
                <w:sz w:val="15"/>
                <w:szCs w:val="16"/>
                <w:lang w:bidi="ar"/>
              </w:rPr>
            </w:pPr>
            <w:ins w:id="450"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45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452" w:author="xiaomi" w:date="2021-04-25T11:45:00Z"/>
                <w:sz w:val="18"/>
                <w:szCs w:val="18"/>
                <w:lang w:val="en-US" w:eastAsia="zh-CN" w:bidi="ar"/>
              </w:rPr>
            </w:pPr>
            <w:ins w:id="453"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454" w:author="xiaomi" w:date="2021-04-25T11:45:00Z"/>
                <w:sz w:val="18"/>
                <w:szCs w:val="18"/>
                <w:lang w:val="en-US" w:eastAsia="zh-CN" w:bidi="ar"/>
              </w:rPr>
            </w:pPr>
            <w:ins w:id="455"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456" w:author="xiaomi" w:date="2021-04-25T11:45:00Z"/>
                <w:sz w:val="15"/>
                <w:szCs w:val="15"/>
                <w:lang w:val="en-US" w:eastAsia="zh-CN" w:bidi="ar"/>
              </w:rPr>
            </w:pPr>
            <w:ins w:id="457"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458" w:author="xiaomi" w:date="2021-04-25T11:45:00Z"/>
                <w:sz w:val="15"/>
                <w:szCs w:val="15"/>
                <w:lang w:val="en-US" w:eastAsia="zh-CN"/>
              </w:rPr>
            </w:pPr>
            <w:ins w:id="459"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460" w:author="xiaomi" w:date="2021-04-25T11:45:00Z"/>
                <w:sz w:val="15"/>
                <w:szCs w:val="15"/>
                <w:lang w:val="en-US" w:eastAsia="zh-CN" w:bidi="ar"/>
              </w:rPr>
            </w:pPr>
            <w:ins w:id="461"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462" w:author="xiaomi" w:date="2021-04-25T11:45:00Z"/>
                <w:sz w:val="15"/>
                <w:szCs w:val="15"/>
                <w:lang w:val="en-US" w:eastAsia="zh-CN" w:bidi="ar"/>
              </w:rPr>
            </w:pPr>
            <w:ins w:id="463"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464" w:author="xiaomi" w:date="2021-04-25T11:45:00Z"/>
                <w:sz w:val="15"/>
                <w:szCs w:val="15"/>
                <w:lang w:val="en-US" w:eastAsia="zh-CN" w:bidi="ar"/>
              </w:rPr>
            </w:pPr>
            <w:ins w:id="465"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466" w:author="xiaomi" w:date="2021-04-25T11:45:00Z"/>
                <w:sz w:val="15"/>
                <w:szCs w:val="15"/>
                <w:lang w:val="en-US" w:eastAsia="zh-CN" w:bidi="ar"/>
              </w:rPr>
            </w:pPr>
            <w:ins w:id="467"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468" w:author="xiaomi" w:date="2021-04-25T11:45:00Z"/>
                <w:sz w:val="15"/>
                <w:szCs w:val="15"/>
                <w:lang w:val="en-US" w:eastAsia="zh-CN" w:bidi="ar"/>
              </w:rPr>
            </w:pPr>
            <w:ins w:id="469"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470" w:author="xiaomi" w:date="2021-04-25T11:45:00Z"/>
                <w:rFonts w:ascii="Times New Roman" w:eastAsia="宋体" w:hAnsi="Times New Roman"/>
                <w:sz w:val="15"/>
                <w:szCs w:val="15"/>
                <w:lang w:val="en-US" w:eastAsia="zh-CN" w:bidi="ar"/>
              </w:rPr>
            </w:pPr>
            <w:ins w:id="471"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472" w:author="xiaomi" w:date="2021-04-25T11:45:00Z"/>
                <w:sz w:val="15"/>
                <w:szCs w:val="15"/>
                <w:lang w:val="en-US" w:eastAsia="zh-CN" w:bidi="ar"/>
              </w:rPr>
            </w:pPr>
            <w:ins w:id="473"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474" w:author="xiaomi" w:date="2021-04-25T11:45:00Z"/>
                <w:sz w:val="15"/>
                <w:szCs w:val="15"/>
                <w:lang w:val="en-US" w:eastAsia="zh-CN" w:bidi="ar"/>
              </w:rPr>
            </w:pPr>
            <w:ins w:id="475"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476" w:author="xiaomi" w:date="2021-04-25T11:45:00Z"/>
                <w:sz w:val="15"/>
                <w:szCs w:val="15"/>
                <w:lang w:val="en-US" w:eastAsia="zh-CN" w:bidi="ar"/>
              </w:rPr>
            </w:pPr>
            <w:ins w:id="477"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78" w:author="xiaomi" w:date="2021-04-25T11:45:00Z"/>
                <w:sz w:val="15"/>
                <w:szCs w:val="15"/>
                <w:lang w:bidi="ar"/>
              </w:rPr>
            </w:pPr>
            <w:ins w:id="479" w:author="xiaomi" w:date="2021-04-25T11:45:00Z">
              <w:r w:rsidRPr="002635AE">
                <w:rPr>
                  <w:sz w:val="15"/>
                  <w:szCs w:val="15"/>
                  <w:lang w:bidi="ar"/>
                </w:rPr>
                <w:t>10</w:t>
              </w:r>
            </w:ins>
          </w:p>
        </w:tc>
      </w:tr>
      <w:tr w:rsidR="00B10B77" w14:paraId="26321750" w14:textId="77777777" w:rsidTr="00B10B77">
        <w:trPr>
          <w:cantSplit/>
          <w:trHeight w:val="1972"/>
          <w:ins w:id="48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481" w:author="xiaomi" w:date="2021-04-25T11:45:00Z"/>
                <w:sz w:val="18"/>
                <w:szCs w:val="18"/>
                <w:lang w:val="en-US" w:eastAsia="zh-CN" w:bidi="ar"/>
              </w:rPr>
            </w:pPr>
            <w:ins w:id="482"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483" w:author="xiaomi" w:date="2021-04-25T11:45:00Z"/>
                <w:lang w:eastAsia="zh-CN"/>
              </w:rPr>
            </w:pPr>
            <w:ins w:id="484"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485" w:author="xiaomi" w:date="2021-04-25T11:45:00Z"/>
                <w:lang w:val="en-US" w:eastAsia="zh-CN"/>
              </w:rPr>
            </w:pPr>
            <w:ins w:id="486"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487" w:author="xiaomi" w:date="2021-04-25T11:45:00Z"/>
                <w:lang w:val="en-US" w:eastAsia="zh-CN"/>
              </w:rPr>
            </w:pPr>
            <w:ins w:id="488"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489" w:author="xiaomi" w:date="2021-04-25T11:45:00Z"/>
                <w:rFonts w:eastAsia="Calibri"/>
                <w:szCs w:val="16"/>
              </w:rPr>
            </w:pPr>
            <w:ins w:id="490"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491" w:author="xiaomi" w:date="2021-04-25T11:45:00Z"/>
                <w:rFonts w:eastAsia="Calibri"/>
                <w:szCs w:val="16"/>
              </w:rPr>
            </w:pPr>
            <w:ins w:id="492"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493" w:author="xiaomi" w:date="2021-04-25T11:45:00Z"/>
                <w:rFonts w:eastAsia="Calibri"/>
                <w:szCs w:val="16"/>
              </w:rPr>
            </w:pPr>
            <w:ins w:id="494"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495" w:author="xiaomi" w:date="2021-04-25T11:45:00Z"/>
                <w:szCs w:val="16"/>
                <w:lang w:eastAsia="zh-CN"/>
              </w:rPr>
            </w:pPr>
            <w:ins w:id="496"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497" w:author="xiaomi" w:date="2021-04-25T11:45:00Z"/>
                <w:szCs w:val="16"/>
                <w:lang w:eastAsia="zh-CN"/>
              </w:rPr>
            </w:pPr>
            <w:ins w:id="498"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99" w:author="xiaomi" w:date="2021-04-25T11:45:00Z"/>
                <w:rFonts w:ascii="Times New Roman" w:hAnsi="Times New Roman"/>
                <w:sz w:val="15"/>
                <w:szCs w:val="20"/>
              </w:rPr>
            </w:pPr>
            <w:ins w:id="500"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501" w:author="xiaomi" w:date="2021-04-25T11:45:00Z"/>
                <w:rFonts w:ascii="Times New Roman" w:eastAsia="Calibri" w:hAnsi="Times New Roman"/>
                <w:szCs w:val="16"/>
              </w:rPr>
            </w:pPr>
            <w:ins w:id="502"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503" w:author="xiaomi" w:date="2021-04-25T11:45:00Z"/>
                <w:szCs w:val="16"/>
                <w:lang w:eastAsia="zh-CN"/>
              </w:rPr>
            </w:pPr>
            <w:ins w:id="504"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505" w:author="xiaomi" w:date="2021-04-25T11:45:00Z"/>
                <w:rFonts w:eastAsia="Calibri"/>
                <w:szCs w:val="16"/>
              </w:rPr>
            </w:pPr>
            <w:ins w:id="506"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507" w:author="xiaomi" w:date="2021-04-25T11:45:00Z"/>
                <w:rFonts w:ascii="Times New Roman" w:eastAsia="Calibri" w:hAnsi="Times New Roman"/>
                <w:sz w:val="15"/>
                <w:szCs w:val="16"/>
              </w:rPr>
            </w:pPr>
            <w:ins w:id="508"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509" w:author="xiaomi" w:date="2021-04-25T11:45:00Z"/>
                <w:rFonts w:eastAsia="Calibri"/>
                <w:szCs w:val="16"/>
              </w:rPr>
            </w:pPr>
            <w:ins w:id="510"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51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512" w:author="xiaomi" w:date="2021-04-25T11:45:00Z"/>
                <w:sz w:val="18"/>
                <w:szCs w:val="18"/>
                <w:lang w:val="en-US" w:eastAsia="zh-CN" w:bidi="ar"/>
              </w:rPr>
            </w:pPr>
            <w:ins w:id="513"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514" w:author="xiaomi" w:date="2021-04-25T11:45:00Z"/>
                <w:sz w:val="18"/>
                <w:szCs w:val="18"/>
                <w:lang w:val="en-US" w:eastAsia="zh-CN" w:bidi="ar"/>
              </w:rPr>
            </w:pPr>
            <w:ins w:id="515"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516" w:author="xiaomi" w:date="2021-04-25T11:45:00Z"/>
                <w:sz w:val="15"/>
                <w:szCs w:val="15"/>
                <w:lang w:val="en-US" w:eastAsia="zh-CN" w:bidi="ar"/>
              </w:rPr>
            </w:pPr>
            <w:ins w:id="517"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518" w:author="xiaomi" w:date="2021-04-25T11:45:00Z"/>
                <w:sz w:val="15"/>
                <w:szCs w:val="15"/>
                <w:lang w:val="en-US" w:eastAsia="zh-CN" w:bidi="ar"/>
              </w:rPr>
            </w:pPr>
            <w:ins w:id="519"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520" w:author="xiaomi" w:date="2021-04-25T11:45:00Z"/>
                <w:sz w:val="15"/>
                <w:szCs w:val="15"/>
                <w:lang w:val="en-US" w:eastAsia="zh-CN" w:bidi="ar"/>
              </w:rPr>
            </w:pPr>
            <w:ins w:id="521"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522" w:author="xiaomi" w:date="2021-04-25T11:45:00Z"/>
                <w:sz w:val="15"/>
                <w:szCs w:val="15"/>
                <w:lang w:val="en-US" w:eastAsia="zh-CN" w:bidi="ar"/>
              </w:rPr>
            </w:pPr>
            <w:ins w:id="523"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524" w:author="xiaomi" w:date="2021-04-25T11:45:00Z"/>
                <w:sz w:val="15"/>
                <w:szCs w:val="15"/>
                <w:lang w:val="en-US" w:eastAsia="zh-CN" w:bidi="ar"/>
              </w:rPr>
            </w:pPr>
            <w:ins w:id="525"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526" w:author="xiaomi" w:date="2021-04-25T11:45:00Z"/>
                <w:sz w:val="15"/>
                <w:szCs w:val="15"/>
                <w:lang w:val="en-US" w:eastAsia="zh-CN" w:bidi="ar"/>
              </w:rPr>
            </w:pPr>
            <w:ins w:id="527"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528" w:author="xiaomi" w:date="2021-04-25T11:45:00Z"/>
                <w:sz w:val="15"/>
                <w:szCs w:val="15"/>
                <w:lang w:val="en-US" w:eastAsia="zh-CN" w:bidi="ar"/>
              </w:rPr>
            </w:pPr>
            <w:ins w:id="529"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530" w:author="xiaomi" w:date="2021-04-25T11:45:00Z"/>
                <w:sz w:val="15"/>
                <w:szCs w:val="15"/>
                <w:lang w:val="en-US" w:eastAsia="zh-CN" w:bidi="ar"/>
              </w:rPr>
            </w:pPr>
            <w:ins w:id="531"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532" w:author="xiaomi" w:date="2021-04-25T11:45:00Z"/>
                <w:sz w:val="15"/>
                <w:szCs w:val="15"/>
                <w:lang w:val="en-US" w:eastAsia="zh-CN" w:bidi="ar"/>
              </w:rPr>
            </w:pPr>
            <w:ins w:id="533"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534" w:author="xiaomi" w:date="2021-04-25T11:45:00Z"/>
                <w:sz w:val="15"/>
                <w:szCs w:val="15"/>
                <w:lang w:val="en-US" w:eastAsia="zh-CN" w:bidi="ar"/>
              </w:rPr>
            </w:pPr>
            <w:ins w:id="535"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536" w:author="xiaomi" w:date="2021-04-25T11:45:00Z"/>
                <w:sz w:val="15"/>
                <w:szCs w:val="15"/>
                <w:lang w:val="en-US" w:eastAsia="zh-CN" w:bidi="ar"/>
              </w:rPr>
            </w:pPr>
            <w:ins w:id="537"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538" w:author="xiaomi" w:date="2021-04-25T11:45:00Z"/>
                <w:sz w:val="15"/>
                <w:szCs w:val="15"/>
                <w:lang w:val="en-US" w:eastAsia="zh-CN" w:bidi="ar"/>
              </w:rPr>
            </w:pPr>
            <w:ins w:id="539"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54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541" w:author="xiaomi" w:date="2021-04-25T11:45:00Z"/>
                <w:sz w:val="18"/>
                <w:szCs w:val="18"/>
                <w:lang w:val="en-US" w:eastAsia="zh-CN" w:bidi="ar"/>
              </w:rPr>
            </w:pPr>
            <w:ins w:id="542"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543" w:author="xiaomi" w:date="2021-04-25T11:45:00Z"/>
                <w:sz w:val="18"/>
                <w:szCs w:val="18"/>
                <w:lang w:val="en-US" w:eastAsia="zh-CN" w:bidi="ar"/>
              </w:rPr>
            </w:pPr>
            <w:ins w:id="544"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545" w:author="xiaomi" w:date="2021-04-25T11:45:00Z"/>
                <w:sz w:val="15"/>
                <w:szCs w:val="15"/>
                <w:lang w:val="en-US" w:eastAsia="zh-CN" w:bidi="ar"/>
              </w:rPr>
            </w:pPr>
            <w:ins w:id="546"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547" w:author="xiaomi" w:date="2021-04-25T11:45:00Z"/>
                <w:sz w:val="15"/>
                <w:szCs w:val="15"/>
                <w:lang w:val="en-US" w:eastAsia="zh-CN" w:bidi="ar"/>
              </w:rPr>
            </w:pPr>
            <w:ins w:id="548"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549" w:author="xiaomi" w:date="2021-04-25T11:45:00Z"/>
                <w:sz w:val="15"/>
                <w:szCs w:val="15"/>
                <w:lang w:val="en-US" w:eastAsia="zh-CN" w:bidi="ar"/>
              </w:rPr>
            </w:pPr>
            <w:ins w:id="550"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551" w:author="xiaomi" w:date="2021-04-25T11:45:00Z"/>
                <w:sz w:val="15"/>
                <w:szCs w:val="15"/>
                <w:lang w:val="en-US" w:eastAsia="zh-CN" w:bidi="ar"/>
              </w:rPr>
            </w:pPr>
            <w:ins w:id="552"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553" w:author="xiaomi" w:date="2021-04-25T11:45:00Z"/>
                <w:sz w:val="15"/>
                <w:szCs w:val="15"/>
                <w:lang w:val="en-US" w:eastAsia="zh-CN" w:bidi="ar"/>
              </w:rPr>
            </w:pPr>
            <w:ins w:id="554"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555" w:author="xiaomi" w:date="2021-04-25T11:45:00Z"/>
                <w:sz w:val="15"/>
                <w:szCs w:val="15"/>
                <w:lang w:val="en-US" w:eastAsia="zh-CN" w:bidi="ar"/>
              </w:rPr>
            </w:pPr>
            <w:ins w:id="556"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557" w:author="xiaomi" w:date="2021-04-25T11:45:00Z"/>
                <w:sz w:val="15"/>
                <w:szCs w:val="15"/>
                <w:lang w:val="en-US" w:eastAsia="zh-CN" w:bidi="ar"/>
              </w:rPr>
            </w:pPr>
            <w:ins w:id="558"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559" w:author="xiaomi" w:date="2021-04-25T11:45:00Z"/>
                <w:rFonts w:ascii="Times New Roman" w:hAnsi="Times New Roman"/>
                <w:sz w:val="15"/>
                <w:szCs w:val="15"/>
                <w:lang w:val="en-US" w:eastAsia="zh-CN" w:bidi="ar"/>
              </w:rPr>
            </w:pPr>
            <w:ins w:id="560"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561" w:author="xiaomi" w:date="2021-04-25T11:45:00Z"/>
                <w:sz w:val="15"/>
                <w:szCs w:val="15"/>
                <w:lang w:val="en-US" w:eastAsia="zh-CN" w:bidi="ar"/>
              </w:rPr>
            </w:pPr>
            <w:ins w:id="562"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563" w:author="xiaomi" w:date="2021-04-25T11:45:00Z"/>
                <w:sz w:val="15"/>
                <w:szCs w:val="15"/>
                <w:lang w:val="en-US" w:eastAsia="zh-CN" w:bidi="ar"/>
              </w:rPr>
            </w:pPr>
            <w:ins w:id="564"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565" w:author="xiaomi" w:date="2021-04-25T11:45:00Z"/>
                <w:sz w:val="15"/>
                <w:szCs w:val="15"/>
                <w:lang w:val="en-US" w:eastAsia="zh-CN" w:bidi="ar"/>
              </w:rPr>
            </w:pPr>
            <w:ins w:id="566"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567" w:author="xiaomi" w:date="2021-04-25T11:45:00Z"/>
                <w:sz w:val="15"/>
                <w:szCs w:val="15"/>
                <w:lang w:val="en-US" w:eastAsia="zh-CN" w:bidi="ar"/>
              </w:rPr>
            </w:pPr>
            <w:ins w:id="568" w:author="xiaomi" w:date="2021-04-25T11:45:00Z">
              <w:r w:rsidRPr="003944E2">
                <w:rPr>
                  <w:sz w:val="15"/>
                  <w:szCs w:val="15"/>
                  <w:lang w:bidi="ar"/>
                </w:rPr>
                <w:t>-</w:t>
              </w:r>
            </w:ins>
          </w:p>
        </w:tc>
      </w:tr>
      <w:tr w:rsidR="00DC42FC" w:rsidRPr="00895520" w14:paraId="2BF50598" w14:textId="77777777" w:rsidTr="00B10B77">
        <w:trPr>
          <w:cantSplit/>
          <w:trHeight w:val="2555"/>
          <w:ins w:id="569"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DC42FC" w:rsidRDefault="00DC42FC" w:rsidP="00DC42FC">
            <w:pPr>
              <w:jc w:val="center"/>
              <w:rPr>
                <w:ins w:id="570" w:author="xiaomi" w:date="2021-04-25T11:45:00Z"/>
                <w:sz w:val="18"/>
                <w:szCs w:val="18"/>
                <w:lang w:val="en-US" w:eastAsia="zh-CN" w:bidi="ar"/>
              </w:rPr>
            </w:pPr>
            <w:ins w:id="571" w:author="xiaomi" w:date="2021-04-25T11:45:00Z">
              <w:r>
                <w:rPr>
                  <w:sz w:val="18"/>
                  <w:szCs w:val="18"/>
                  <w:lang w:val="en-US" w:eastAsia="zh-CN" w:bidi="ar"/>
                </w:rPr>
                <w:lastRenderedPageBreak/>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DC42FC" w:rsidRPr="00895520" w:rsidRDefault="00DC42FC" w:rsidP="00DC42FC">
            <w:pPr>
              <w:ind w:left="113" w:right="113"/>
              <w:rPr>
                <w:ins w:id="572" w:author="xiaomi" w:date="2021-04-25T11:45:00Z"/>
                <w:sz w:val="18"/>
                <w:szCs w:val="18"/>
                <w:lang w:val="en-US" w:eastAsia="zh-CN" w:bidi="ar"/>
              </w:rPr>
            </w:pPr>
            <w:ins w:id="573"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DC42FC" w:rsidRPr="002635AE" w:rsidRDefault="00DC42FC" w:rsidP="00DC42FC">
            <w:pPr>
              <w:rPr>
                <w:ins w:id="574" w:author="xiaomi" w:date="2021-04-25T11:45:00Z"/>
                <w:sz w:val="15"/>
                <w:szCs w:val="15"/>
                <w:lang w:val="en-US" w:eastAsia="zh-CN" w:bidi="ar"/>
              </w:rPr>
            </w:pPr>
            <w:ins w:id="575"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DC42FC" w:rsidRPr="002635AE" w:rsidRDefault="00DC42FC" w:rsidP="00DC42FC">
            <w:pPr>
              <w:rPr>
                <w:ins w:id="576" w:author="xiaomi" w:date="2021-04-25T11:45:00Z"/>
                <w:sz w:val="15"/>
                <w:szCs w:val="15"/>
                <w:lang w:val="en-US" w:eastAsia="zh-CN" w:bidi="ar"/>
              </w:rPr>
            </w:pPr>
            <w:ins w:id="577"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DC42FC" w:rsidRPr="002635AE" w:rsidRDefault="00DC42FC" w:rsidP="00DC42FC">
            <w:pPr>
              <w:rPr>
                <w:ins w:id="578" w:author="xiaomi" w:date="2021-04-25T11:45:00Z"/>
                <w:sz w:val="15"/>
                <w:szCs w:val="15"/>
                <w:lang w:val="en-US" w:eastAsia="zh-CN" w:bidi="ar"/>
              </w:rPr>
            </w:pPr>
            <w:ins w:id="579"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DC42FC" w:rsidRPr="002635AE" w:rsidRDefault="00DC42FC" w:rsidP="00DC42FC">
            <w:pPr>
              <w:rPr>
                <w:ins w:id="580" w:author="xiaomi" w:date="2021-04-25T11:45:00Z"/>
                <w:sz w:val="15"/>
                <w:szCs w:val="15"/>
                <w:lang w:val="en-US" w:eastAsia="zh-CN" w:bidi="ar"/>
              </w:rPr>
            </w:pPr>
            <w:ins w:id="581"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DC42FC" w:rsidRPr="002635AE" w:rsidRDefault="00DC42FC" w:rsidP="00DC42FC">
            <w:pPr>
              <w:rPr>
                <w:ins w:id="582" w:author="xiaomi" w:date="2021-04-25T11:45:00Z"/>
                <w:sz w:val="15"/>
                <w:szCs w:val="15"/>
                <w:lang w:val="en-US" w:eastAsia="zh-CN" w:bidi="ar"/>
              </w:rPr>
            </w:pPr>
            <w:ins w:id="583"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DC42FC" w:rsidRPr="002635AE" w:rsidRDefault="00DC42FC" w:rsidP="00DC42FC">
            <w:pPr>
              <w:rPr>
                <w:ins w:id="584" w:author="xiaomi" w:date="2021-04-25T11:45:00Z"/>
                <w:sz w:val="15"/>
                <w:szCs w:val="15"/>
                <w:lang w:val="en-US" w:eastAsia="zh-CN" w:bidi="ar"/>
              </w:rPr>
            </w:pPr>
            <w:ins w:id="585"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7B905FDE" w:rsidR="00DC42FC" w:rsidRPr="002635AE" w:rsidRDefault="00DC42FC" w:rsidP="00DC42FC">
            <w:pPr>
              <w:rPr>
                <w:ins w:id="586" w:author="xiaomi" w:date="2021-04-25T11:45:00Z"/>
                <w:sz w:val="15"/>
                <w:szCs w:val="15"/>
                <w:lang w:val="en-US" w:eastAsia="zh-CN" w:bidi="ar"/>
              </w:rPr>
            </w:pPr>
            <w:ins w:id="587" w:author="xiaomi" w:date="2021-05-12T09:23:00Z">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DC42FC" w:rsidRPr="00CF56F3" w:rsidRDefault="00DC42FC" w:rsidP="00DC42FC">
            <w:pPr>
              <w:rPr>
                <w:ins w:id="588" w:author="xiaomi" w:date="2021-05-12T09:23:00Z"/>
                <w:sz w:val="15"/>
                <w:szCs w:val="15"/>
                <w:lang w:val="en-US" w:eastAsia="zh-CN"/>
              </w:rPr>
            </w:pPr>
            <w:ins w:id="589" w:author="xiaomi" w:date="2021-05-12T09:23:00Z">
              <w:r w:rsidRPr="00CF56F3">
                <w:rPr>
                  <w:sz w:val="15"/>
                  <w:szCs w:val="15"/>
                  <w:lang w:val="en-US" w:eastAsia="zh-CN" w:bidi="ar"/>
                </w:rPr>
                <w:t>Static/ Moving</w:t>
              </w:r>
            </w:ins>
          </w:p>
          <w:p w14:paraId="411305A1" w14:textId="5E400AF1" w:rsidR="00DC42FC" w:rsidRPr="002635AE" w:rsidRDefault="00DC42FC" w:rsidP="00DC42FC">
            <w:pPr>
              <w:rPr>
                <w:ins w:id="590" w:author="xiaomi" w:date="2021-04-25T11:45:00Z"/>
                <w:sz w:val="15"/>
                <w:szCs w:val="15"/>
                <w:lang w:val="en-US" w:eastAsia="zh-CN" w:bidi="ar"/>
              </w:rPr>
            </w:pPr>
            <w:ins w:id="591"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DC42FC" w:rsidRPr="002635AE" w:rsidRDefault="00DC42FC" w:rsidP="00DC42FC">
            <w:pPr>
              <w:rPr>
                <w:ins w:id="592" w:author="xiaomi" w:date="2021-04-25T11:45:00Z"/>
                <w:sz w:val="15"/>
                <w:szCs w:val="15"/>
                <w:lang w:val="en-US" w:eastAsia="zh-CN" w:bidi="ar"/>
              </w:rPr>
            </w:pPr>
            <w:ins w:id="593"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DC42FC" w:rsidRPr="002635AE" w:rsidRDefault="00DC42FC" w:rsidP="00DC42FC">
            <w:pPr>
              <w:rPr>
                <w:ins w:id="594" w:author="xiaomi" w:date="2021-04-25T11:45:00Z"/>
                <w:sz w:val="15"/>
                <w:szCs w:val="15"/>
                <w:lang w:val="en-US" w:eastAsia="zh-CN" w:bidi="ar"/>
              </w:rPr>
            </w:pPr>
            <w:ins w:id="595"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DC42FC" w:rsidRDefault="00DC42FC" w:rsidP="00DC42FC">
            <w:pPr>
              <w:pStyle w:val="af1"/>
              <w:keepNext/>
              <w:keepLines/>
              <w:overflowPunct w:val="0"/>
              <w:autoSpaceDE w:val="0"/>
              <w:autoSpaceDN w:val="0"/>
              <w:adjustRightInd w:val="0"/>
              <w:spacing w:before="0" w:after="0"/>
              <w:jc w:val="center"/>
              <w:rPr>
                <w:ins w:id="596" w:author="xiaomi" w:date="2021-05-12T09:23:00Z"/>
                <w:rFonts w:ascii="Times New Roman" w:eastAsia="Calibri" w:hAnsi="Times New Roman"/>
                <w:sz w:val="15"/>
                <w:szCs w:val="16"/>
              </w:rPr>
            </w:pPr>
            <w:ins w:id="597" w:author="xiaomi" w:date="2021-05-12T09:23:00Z">
              <w:r>
                <w:rPr>
                  <w:rFonts w:ascii="Times New Roman" w:eastAsia="Calibri" w:hAnsi="Times New Roman"/>
                  <w:sz w:val="15"/>
                  <w:szCs w:val="16"/>
                </w:rPr>
                <w:t>[50]UEs/</w:t>
              </w:r>
            </w:ins>
          </w:p>
          <w:p w14:paraId="3638612F" w14:textId="66E91D10" w:rsidR="00DC42FC" w:rsidRPr="002635AE" w:rsidRDefault="00DC42FC" w:rsidP="00DC42FC">
            <w:pPr>
              <w:rPr>
                <w:ins w:id="598" w:author="xiaomi" w:date="2021-04-25T11:45:00Z"/>
                <w:sz w:val="15"/>
                <w:szCs w:val="15"/>
                <w:lang w:val="en-US" w:eastAsia="zh-CN" w:bidi="ar"/>
              </w:rPr>
            </w:pPr>
            <w:ins w:id="599"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DC42FC" w:rsidRPr="00895520" w14:paraId="7E4C0A2B" w14:textId="77777777" w:rsidTr="00224A7C">
        <w:trPr>
          <w:cantSplit/>
          <w:trHeight w:val="2555"/>
          <w:ins w:id="600" w:author="xiaomi" w:date="2021-05-11T17:37:00Z"/>
        </w:trPr>
        <w:tc>
          <w:tcPr>
            <w:tcW w:w="10193" w:type="dxa"/>
            <w:gridSpan w:val="13"/>
            <w:tcBorders>
              <w:top w:val="single" w:sz="4" w:space="0" w:color="auto"/>
              <w:left w:val="single" w:sz="4" w:space="0" w:color="auto"/>
              <w:bottom w:val="single" w:sz="4" w:space="0" w:color="auto"/>
              <w:right w:val="single" w:sz="4" w:space="0" w:color="auto"/>
            </w:tcBorders>
          </w:tcPr>
          <w:p w14:paraId="2823BE66" w14:textId="2268BD67" w:rsidR="00DC42FC" w:rsidRPr="005469C2" w:rsidRDefault="00DC42FC" w:rsidP="00DC42FC">
            <w:pPr>
              <w:pStyle w:val="TAN"/>
              <w:rPr>
                <w:ins w:id="601" w:author="xiaomi" w:date="2021-05-11T17:37:00Z"/>
              </w:rPr>
            </w:pPr>
            <w:ins w:id="602" w:author="xiaomi" w:date="2021-05-11T17:49:00Z">
              <w:r w:rsidRPr="005B2570">
                <w:t>NOTE 1:</w:t>
              </w:r>
              <w:r w:rsidRPr="005B2570">
                <w:tab/>
              </w:r>
              <w:r>
                <w:t>In coverage</w:t>
              </w:r>
            </w:ins>
            <w:ins w:id="603" w:author="xiaomi" w:date="2021-05-12T09:21:00Z">
              <w:r>
                <w:t xml:space="preserve"> </w:t>
              </w:r>
            </w:ins>
            <w:ins w:id="604" w:author="xiaomi" w:date="2021-05-11T17:49:00Z">
              <w:r>
                <w:t xml:space="preserve">(IC), </w:t>
              </w:r>
              <w:r w:rsidRPr="005469C2">
                <w:t>Partial coverage (PC) and out of coverage (OOC) apply to unlicensed spectrum, or for public safety networks with dedicated spectrum.</w:t>
              </w:r>
            </w:ins>
            <w:ins w:id="605" w:author="xiaomi" w:date="2021-05-13T22:12:00Z">
              <w:r w:rsidR="003638B7">
                <w:t xml:space="preserve"> In coverage</w:t>
              </w:r>
            </w:ins>
            <w:ins w:id="606" w:author="xiaomi" w:date="2021-05-13T22:13:00Z">
              <w:r w:rsidR="003638B7">
                <w:t xml:space="preserve"> applies to licensed spectrum.</w:t>
              </w:r>
            </w:ins>
          </w:p>
        </w:tc>
      </w:tr>
    </w:tbl>
    <w:p w14:paraId="71E45090" w14:textId="77777777" w:rsidR="006860E0" w:rsidRDefault="006860E0" w:rsidP="006860E0">
      <w:pPr>
        <w:rPr>
          <w:ins w:id="607"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87BA" w14:textId="77777777" w:rsidR="006911CC" w:rsidRDefault="006911CC">
      <w:r>
        <w:separator/>
      </w:r>
    </w:p>
  </w:endnote>
  <w:endnote w:type="continuationSeparator" w:id="0">
    <w:p w14:paraId="0BDF87C5" w14:textId="77777777" w:rsidR="006911CC" w:rsidRDefault="0069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188D" w14:textId="77777777" w:rsidR="006911CC" w:rsidRDefault="006911CC">
      <w:r>
        <w:separator/>
      </w:r>
    </w:p>
  </w:footnote>
  <w:footnote w:type="continuationSeparator" w:id="0">
    <w:p w14:paraId="05B2C463" w14:textId="77777777" w:rsidR="006911CC" w:rsidRDefault="0069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59CE"/>
    <w:rsid w:val="000C6598"/>
    <w:rsid w:val="000C67DB"/>
    <w:rsid w:val="000C6B08"/>
    <w:rsid w:val="000D1DA4"/>
    <w:rsid w:val="000D44B3"/>
    <w:rsid w:val="000F634A"/>
    <w:rsid w:val="000F6DAB"/>
    <w:rsid w:val="00122F6A"/>
    <w:rsid w:val="00145D43"/>
    <w:rsid w:val="00151FC7"/>
    <w:rsid w:val="00162F4B"/>
    <w:rsid w:val="00166AF4"/>
    <w:rsid w:val="00186165"/>
    <w:rsid w:val="00192C46"/>
    <w:rsid w:val="0019725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D36F3"/>
    <w:rsid w:val="002E472E"/>
    <w:rsid w:val="00305409"/>
    <w:rsid w:val="00307FD1"/>
    <w:rsid w:val="0031264D"/>
    <w:rsid w:val="00316503"/>
    <w:rsid w:val="003502D5"/>
    <w:rsid w:val="00351124"/>
    <w:rsid w:val="003609EF"/>
    <w:rsid w:val="0036231A"/>
    <w:rsid w:val="003638B7"/>
    <w:rsid w:val="003748C4"/>
    <w:rsid w:val="00374DD4"/>
    <w:rsid w:val="003944E2"/>
    <w:rsid w:val="003D198A"/>
    <w:rsid w:val="003D5779"/>
    <w:rsid w:val="003E1A36"/>
    <w:rsid w:val="003E4D6F"/>
    <w:rsid w:val="003F6C1D"/>
    <w:rsid w:val="00410371"/>
    <w:rsid w:val="004242F1"/>
    <w:rsid w:val="0042792A"/>
    <w:rsid w:val="00447542"/>
    <w:rsid w:val="00483EC9"/>
    <w:rsid w:val="00484FE7"/>
    <w:rsid w:val="00485BAC"/>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C0616"/>
    <w:rsid w:val="005D2912"/>
    <w:rsid w:val="005E2BE7"/>
    <w:rsid w:val="005E2C44"/>
    <w:rsid w:val="00616921"/>
    <w:rsid w:val="00621188"/>
    <w:rsid w:val="006257ED"/>
    <w:rsid w:val="00645E18"/>
    <w:rsid w:val="00647760"/>
    <w:rsid w:val="00665C47"/>
    <w:rsid w:val="00681986"/>
    <w:rsid w:val="006860E0"/>
    <w:rsid w:val="006911CC"/>
    <w:rsid w:val="00695808"/>
    <w:rsid w:val="006B46FB"/>
    <w:rsid w:val="006E21FB"/>
    <w:rsid w:val="007408DC"/>
    <w:rsid w:val="00741E38"/>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19DF"/>
    <w:rsid w:val="008A45A6"/>
    <w:rsid w:val="008A54A6"/>
    <w:rsid w:val="008A69DB"/>
    <w:rsid w:val="008B27D6"/>
    <w:rsid w:val="008F3789"/>
    <w:rsid w:val="008F686C"/>
    <w:rsid w:val="0090025E"/>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0282"/>
    <w:rsid w:val="00A91F48"/>
    <w:rsid w:val="00AA2CBC"/>
    <w:rsid w:val="00AC5820"/>
    <w:rsid w:val="00AD1CD8"/>
    <w:rsid w:val="00AE34F7"/>
    <w:rsid w:val="00B10B77"/>
    <w:rsid w:val="00B14DD2"/>
    <w:rsid w:val="00B258BB"/>
    <w:rsid w:val="00B67B97"/>
    <w:rsid w:val="00B968C8"/>
    <w:rsid w:val="00BA05AF"/>
    <w:rsid w:val="00BA3EC5"/>
    <w:rsid w:val="00BA51D9"/>
    <w:rsid w:val="00BB5DFC"/>
    <w:rsid w:val="00BD0AEA"/>
    <w:rsid w:val="00BD279D"/>
    <w:rsid w:val="00BD6BB8"/>
    <w:rsid w:val="00C4001C"/>
    <w:rsid w:val="00C533AD"/>
    <w:rsid w:val="00C65BE0"/>
    <w:rsid w:val="00C66BA2"/>
    <w:rsid w:val="00C92149"/>
    <w:rsid w:val="00C95985"/>
    <w:rsid w:val="00CC5026"/>
    <w:rsid w:val="00CC68D0"/>
    <w:rsid w:val="00CD3E12"/>
    <w:rsid w:val="00D03F9A"/>
    <w:rsid w:val="00D06D51"/>
    <w:rsid w:val="00D24991"/>
    <w:rsid w:val="00D350DE"/>
    <w:rsid w:val="00D50255"/>
    <w:rsid w:val="00D52EA0"/>
    <w:rsid w:val="00D66520"/>
    <w:rsid w:val="00D83512"/>
    <w:rsid w:val="00DC42FC"/>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 w:type="character" w:customStyle="1" w:styleId="TFChar">
    <w:name w:val="TF Char"/>
    <w:link w:val="TF"/>
    <w:rsid w:val="00C4001C"/>
    <w:rPr>
      <w:rFonts w:ascii="Arial" w:hAnsi="Arial"/>
      <w:b/>
      <w:lang w:val="en-GB" w:eastAsia="en-US"/>
    </w:rPr>
  </w:style>
  <w:style w:type="character" w:customStyle="1" w:styleId="THZchn">
    <w:name w:val="TH Zchn"/>
    <w:rsid w:val="00C4001C"/>
    <w:rPr>
      <w:rFonts w:ascii="Arial" w:eastAsia="宋体" w:hAnsi="Arial" w:cs="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1780</Words>
  <Characters>10151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12</cp:revision>
  <cp:lastPrinted>1899-12-31T23:00:00Z</cp:lastPrinted>
  <dcterms:created xsi:type="dcterms:W3CDTF">2021-05-12T10:51:00Z</dcterms:created>
  <dcterms:modified xsi:type="dcterms:W3CDTF">2021-05-13T14:43:00Z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